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AFD" w:rsidRPr="00467A35" w:rsidRDefault="004B6AFD" w:rsidP="004B6AF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467A35">
        <w:rPr>
          <w:rFonts w:cs="Arial"/>
          <w:bCs/>
          <w:sz w:val="22"/>
        </w:rPr>
        <w:t>3GPP T</w:t>
      </w:r>
      <w:r w:rsidR="000D093D">
        <w:rPr>
          <w:rFonts w:cs="Arial"/>
          <w:bCs/>
          <w:sz w:val="22"/>
        </w:rPr>
        <w:t>SG SA WG3 (Security) Meeting #79</w:t>
      </w:r>
      <w:r w:rsidRPr="00467A35">
        <w:rPr>
          <w:rFonts w:cs="Arial"/>
          <w:bCs/>
          <w:sz w:val="22"/>
        </w:rPr>
        <w:tab/>
      </w:r>
      <w:r w:rsidR="00FE4886">
        <w:rPr>
          <w:rFonts w:cs="Arial"/>
          <w:bCs/>
          <w:sz w:val="22"/>
        </w:rPr>
        <w:t>S3-151</w:t>
      </w:r>
      <w:r w:rsidR="004F53B7">
        <w:rPr>
          <w:rFonts w:cs="Arial"/>
          <w:bCs/>
          <w:sz w:val="22"/>
        </w:rPr>
        <w:t>430</w:t>
      </w:r>
    </w:p>
    <w:p w:rsidR="004B6AFD" w:rsidRPr="00467A35" w:rsidRDefault="000D093D" w:rsidP="004B6AF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 2015, Nanjing (China</w:t>
      </w:r>
      <w:r w:rsidR="004B6AFD" w:rsidRPr="00467A35">
        <w:rPr>
          <w:rFonts w:cs="Arial"/>
          <w:bCs/>
          <w:sz w:val="22"/>
        </w:rPr>
        <w:t>)</w:t>
      </w:r>
      <w:r w:rsidR="004B6AFD" w:rsidRPr="00467A35">
        <w:rPr>
          <w:rFonts w:cs="Arial"/>
          <w:bCs/>
          <w:sz w:val="22"/>
        </w:rPr>
        <w:tab/>
      </w:r>
      <w:r w:rsidR="004B6AFD" w:rsidRPr="00467A35">
        <w:rPr>
          <w:rFonts w:cs="Arial"/>
          <w:bCs/>
          <w:sz w:val="22"/>
        </w:rPr>
        <w:tab/>
      </w:r>
      <w:r w:rsidR="004B6AFD" w:rsidRPr="00467A35">
        <w:rPr>
          <w:rFonts w:cs="Arial"/>
          <w:b w:val="0"/>
          <w:i/>
          <w:szCs w:val="18"/>
        </w:rPr>
        <w:t>revision of S3-1</w:t>
      </w:r>
      <w:r w:rsidR="004B6AFD">
        <w:rPr>
          <w:rFonts w:cs="Arial"/>
          <w:b w:val="0"/>
          <w:i/>
          <w:szCs w:val="18"/>
        </w:rPr>
        <w:t>5</w:t>
      </w:r>
      <w:r w:rsidR="00836997">
        <w:rPr>
          <w:rFonts w:cs="Arial"/>
          <w:b w:val="0"/>
          <w:i/>
          <w:szCs w:val="18"/>
        </w:rPr>
        <w:t>1337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2165B0">
        <w:rPr>
          <w:rFonts w:ascii="Arial" w:eastAsia="MS Mincho" w:hAnsi="Arial"/>
          <w:b/>
          <w:lang w:eastAsia="ja-JP"/>
        </w:rPr>
        <w:t>TeliaSonera</w:t>
      </w:r>
      <w:proofErr w:type="spellEnd"/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541A2">
        <w:rPr>
          <w:rFonts w:ascii="Arial" w:eastAsia="MS Mincho" w:hAnsi="Arial"/>
          <w:b/>
          <w:lang w:eastAsia="ja-JP"/>
        </w:rPr>
        <w:t xml:space="preserve">Basic </w:t>
      </w:r>
      <w:r w:rsidR="000564A8">
        <w:rPr>
          <w:rFonts w:ascii="Arial" w:eastAsia="MS Mincho" w:hAnsi="Arial"/>
          <w:b/>
          <w:lang w:eastAsia="ja-JP"/>
        </w:rPr>
        <w:t>UNIX</w:t>
      </w:r>
      <w:r w:rsidR="003541A2">
        <w:rPr>
          <w:rFonts w:ascii="Arial" w:eastAsia="MS Mincho" w:hAnsi="Arial"/>
          <w:b/>
          <w:lang w:eastAsia="ja-JP"/>
        </w:rPr>
        <w:t>/Linux</w:t>
      </w:r>
      <w:r w:rsidR="00841908">
        <w:rPr>
          <w:rFonts w:ascii="Arial" w:eastAsia="MS Mincho" w:hAnsi="Arial"/>
          <w:b/>
          <w:lang w:eastAsia="ja-JP"/>
        </w:rPr>
        <w:t xml:space="preserve"> </w:t>
      </w:r>
      <w:r w:rsidR="00070158">
        <w:rPr>
          <w:rFonts w:ascii="Arial" w:eastAsia="MS Mincho" w:hAnsi="Arial"/>
          <w:b/>
          <w:lang w:eastAsia="ja-JP"/>
        </w:rPr>
        <w:t>hardening</w:t>
      </w:r>
    </w:p>
    <w:p w:rsidR="00EB0942" w:rsidRDefault="00EB0942" w:rsidP="00604AF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115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</w:t>
      </w:r>
      <w:r w:rsidR="00801F60">
        <w:rPr>
          <w:rFonts w:ascii="Arial" w:eastAsia="MS Mincho" w:hAnsi="Arial"/>
          <w:b/>
          <w:lang w:eastAsia="ja-JP"/>
        </w:rPr>
        <w:t>11</w:t>
      </w:r>
    </w:p>
    <w:p w:rsidR="0047637E" w:rsidRPr="001655A3" w:rsidRDefault="00EB0942" w:rsidP="001655A3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935701" w:rsidRPr="008660BC" w:rsidRDefault="00EB0942" w:rsidP="000D2E38">
      <w:pPr>
        <w:spacing w:before="120" w:after="0"/>
        <w:ind w:left="2127" w:hanging="2127"/>
        <w:rPr>
          <w:rFonts w:ascii="Arial" w:eastAsia="MS Mincho" w:hAnsi="Arial" w:cs="Arial"/>
          <w:i/>
          <w:lang w:eastAsia="ja-JP"/>
        </w:rPr>
      </w:pPr>
      <w:r w:rsidRPr="008660BC">
        <w:rPr>
          <w:rFonts w:ascii="Arial" w:eastAsia="MS Mincho" w:hAnsi="Arial" w:cs="Arial"/>
          <w:i/>
          <w:lang w:eastAsia="ja-JP"/>
        </w:rPr>
        <w:t>Abstract of the contribution:</w:t>
      </w:r>
      <w:r w:rsidR="000D2E38" w:rsidRPr="008660BC">
        <w:rPr>
          <w:rFonts w:ascii="Arial" w:eastAsia="MS Mincho" w:hAnsi="Arial" w:cs="Arial"/>
          <w:i/>
          <w:lang w:eastAsia="ja-JP"/>
        </w:rPr>
        <w:t xml:space="preserve"> </w:t>
      </w:r>
      <w:r w:rsidR="00012DB7" w:rsidRPr="008660BC">
        <w:rPr>
          <w:rFonts w:ascii="Arial" w:hAnsi="Arial" w:cs="Arial"/>
          <w:i/>
          <w:lang w:eastAsia="zh-CN"/>
        </w:rPr>
        <w:t>The p</w:t>
      </w:r>
      <w:bookmarkStart w:id="0" w:name="_GoBack"/>
      <w:bookmarkEnd w:id="0"/>
      <w:r w:rsidR="00012DB7" w:rsidRPr="008660BC">
        <w:rPr>
          <w:rFonts w:ascii="Arial" w:hAnsi="Arial" w:cs="Arial"/>
          <w:i/>
          <w:lang w:eastAsia="zh-CN"/>
        </w:rPr>
        <w:t>resent contribution addresses the UNIX-type hardening requirements of 33.806 Ch. 7 and proposes a more holistic</w:t>
      </w:r>
      <w:r w:rsidR="00A65DCC">
        <w:rPr>
          <w:rFonts w:ascii="Arial" w:hAnsi="Arial" w:cs="Arial"/>
          <w:i/>
          <w:lang w:eastAsia="zh-CN"/>
        </w:rPr>
        <w:t>,</w:t>
      </w:r>
      <w:r w:rsidR="00A3612E" w:rsidRPr="008660BC">
        <w:rPr>
          <w:rFonts w:ascii="Arial" w:hAnsi="Arial" w:cs="Arial"/>
          <w:i/>
          <w:lang w:eastAsia="zh-CN"/>
        </w:rPr>
        <w:t xml:space="preserve"> yet basic</w:t>
      </w:r>
      <w:r w:rsidR="00A65DCC">
        <w:rPr>
          <w:rFonts w:ascii="Arial" w:hAnsi="Arial" w:cs="Arial"/>
          <w:i/>
          <w:lang w:eastAsia="zh-CN"/>
        </w:rPr>
        <w:t>,</w:t>
      </w:r>
      <w:r w:rsidR="00012DB7" w:rsidRPr="008660BC">
        <w:rPr>
          <w:rFonts w:ascii="Arial" w:hAnsi="Arial" w:cs="Arial"/>
          <w:i/>
          <w:lang w:eastAsia="zh-CN"/>
        </w:rPr>
        <w:t xml:space="preserve"> set for </w:t>
      </w:r>
      <w:del w:id="1" w:author="Magnus Aldén" w:date="2015-04-21T04:08:00Z">
        <w:r w:rsidR="00012DB7" w:rsidRPr="008660BC" w:rsidDel="00836997">
          <w:rPr>
            <w:rFonts w:ascii="Arial" w:hAnsi="Arial" w:cs="Arial"/>
            <w:i/>
            <w:lang w:eastAsia="zh-CN"/>
          </w:rPr>
          <w:delText>the Annex B4.4</w:delText>
        </w:r>
      </w:del>
      <w:ins w:id="2" w:author="Magnus Aldén" w:date="2015-04-21T04:08:00Z">
        <w:r w:rsidR="00836997">
          <w:rPr>
            <w:rFonts w:ascii="Arial" w:hAnsi="Arial" w:cs="Arial"/>
            <w:i/>
            <w:lang w:eastAsia="zh-CN"/>
          </w:rPr>
          <w:t>a new Annex F</w:t>
        </w:r>
      </w:ins>
      <w:r w:rsidR="00012DB7" w:rsidRPr="008660BC">
        <w:rPr>
          <w:rFonts w:ascii="Arial" w:hAnsi="Arial" w:cs="Arial"/>
          <w:i/>
          <w:lang w:eastAsia="zh-CN"/>
        </w:rPr>
        <w:t xml:space="preserve">. Due to the nature of this requirement domain, the concepts of sub-requirements and sub-test cases are introduced, together with the notion of </w:t>
      </w:r>
      <w:r w:rsidR="003E60D3">
        <w:rPr>
          <w:rFonts w:ascii="Arial" w:hAnsi="Arial" w:cs="Arial"/>
          <w:i/>
          <w:lang w:eastAsia="zh-CN"/>
        </w:rPr>
        <w:t xml:space="preserve">that </w:t>
      </w:r>
      <w:r w:rsidR="00A3612E" w:rsidRPr="008660BC">
        <w:rPr>
          <w:rFonts w:ascii="Arial" w:hAnsi="Arial" w:cs="Arial"/>
          <w:i/>
          <w:lang w:eastAsia="zh-CN"/>
        </w:rPr>
        <w:t xml:space="preserve">also </w:t>
      </w:r>
      <w:r w:rsidR="008660BC">
        <w:rPr>
          <w:rFonts w:ascii="Arial" w:hAnsi="Arial" w:cs="Arial"/>
          <w:i/>
          <w:lang w:eastAsia="zh-CN"/>
        </w:rPr>
        <w:t>“</w:t>
      </w:r>
      <w:r w:rsidR="00012DB7" w:rsidRPr="008660BC">
        <w:rPr>
          <w:rFonts w:ascii="Arial" w:hAnsi="Arial" w:cs="Arial"/>
          <w:i/>
          <w:lang w:eastAsia="zh-CN"/>
        </w:rPr>
        <w:t>partial pass</w:t>
      </w:r>
      <w:r w:rsidR="008660BC">
        <w:rPr>
          <w:rFonts w:ascii="Arial" w:hAnsi="Arial" w:cs="Arial"/>
          <w:i/>
          <w:lang w:eastAsia="zh-CN"/>
        </w:rPr>
        <w:t>” being one possible</w:t>
      </w:r>
      <w:r w:rsidR="00012DB7" w:rsidRPr="008660BC">
        <w:rPr>
          <w:rFonts w:ascii="Arial" w:hAnsi="Arial" w:cs="Arial"/>
          <w:i/>
          <w:lang w:eastAsia="zh-CN"/>
        </w:rPr>
        <w:t xml:space="preserve"> test outcome.</w:t>
      </w:r>
      <w:del w:id="3" w:author="Magnus Aldén" w:date="2015-04-21T04:08:00Z">
        <w:r w:rsidR="00012DB7" w:rsidRPr="008660BC" w:rsidDel="00836997">
          <w:rPr>
            <w:rFonts w:ascii="Arial" w:hAnsi="Arial" w:cs="Arial"/>
            <w:i/>
            <w:lang w:eastAsia="zh-CN"/>
          </w:rPr>
          <w:delText xml:space="preserve"> </w:delText>
        </w:r>
      </w:del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64EBD" w:rsidRDefault="00964EBD" w:rsidP="00C2146F">
      <w:pPr>
        <w:rPr>
          <w:lang w:eastAsia="zh-CN"/>
        </w:rPr>
      </w:pPr>
    </w:p>
    <w:p w:rsidR="00964EBD" w:rsidRPr="00E7358E" w:rsidRDefault="003737D4" w:rsidP="00C2146F">
      <w:pPr>
        <w:rPr>
          <w:lang w:eastAsia="zh-CN"/>
        </w:rPr>
      </w:pPr>
      <w:r w:rsidRPr="00E7358E">
        <w:rPr>
          <w:lang w:eastAsia="zh-CN"/>
        </w:rPr>
        <w:t xml:space="preserve">For </w:t>
      </w:r>
      <w:r w:rsidR="00DB261D" w:rsidRPr="00E7358E">
        <w:rPr>
          <w:lang w:eastAsia="zh-CN"/>
        </w:rPr>
        <w:t xml:space="preserve">original </w:t>
      </w:r>
      <w:r w:rsidRPr="00E7358E">
        <w:rPr>
          <w:lang w:eastAsia="zh-CN"/>
        </w:rPr>
        <w:t>introduction</w:t>
      </w:r>
      <w:r w:rsidR="002E6C4F">
        <w:rPr>
          <w:lang w:eastAsia="zh-CN"/>
        </w:rPr>
        <w:t xml:space="preserve"> </w:t>
      </w:r>
      <w:r w:rsidRPr="00E7358E">
        <w:rPr>
          <w:lang w:eastAsia="zh-CN"/>
        </w:rPr>
        <w:t xml:space="preserve">and discussion text, </w:t>
      </w:r>
      <w:r w:rsidR="00D06C5C" w:rsidRPr="00E7358E">
        <w:rPr>
          <w:lang w:eastAsia="zh-CN"/>
        </w:rPr>
        <w:t xml:space="preserve">we </w:t>
      </w:r>
      <w:r w:rsidRPr="00E7358E">
        <w:rPr>
          <w:lang w:eastAsia="zh-CN"/>
        </w:rPr>
        <w:t>refer to S3-151337</w:t>
      </w:r>
      <w:r w:rsidR="00E7358E">
        <w:rPr>
          <w:lang w:eastAsia="zh-CN"/>
        </w:rPr>
        <w:t>, o</w:t>
      </w:r>
      <w:r w:rsidR="00DB261D" w:rsidRPr="00E7358E">
        <w:rPr>
          <w:lang w:eastAsia="zh-CN"/>
        </w:rPr>
        <w:t>mitted here for</w:t>
      </w:r>
      <w:r w:rsidR="00E7358E">
        <w:rPr>
          <w:lang w:eastAsia="zh-CN"/>
        </w:rPr>
        <w:t xml:space="preserve"> simplicity and space.</w:t>
      </w:r>
      <w:r w:rsidR="00A412A2">
        <w:rPr>
          <w:lang w:eastAsia="zh-CN"/>
        </w:rPr>
        <w:t xml:space="preserve"> Change marks are not used in this introductory text.</w:t>
      </w:r>
    </w:p>
    <w:p w:rsidR="00722A3C" w:rsidRPr="00A412A2" w:rsidRDefault="00BB52D3" w:rsidP="00C2146F">
      <w:pPr>
        <w:rPr>
          <w:lang w:eastAsia="zh-CN"/>
        </w:rPr>
      </w:pPr>
      <w:r w:rsidRPr="00E7358E">
        <w:rPr>
          <w:lang w:eastAsia="zh-CN"/>
        </w:rPr>
        <w:t xml:space="preserve">After </w:t>
      </w:r>
      <w:r w:rsidR="002E6C4F">
        <w:rPr>
          <w:lang w:eastAsia="zh-CN"/>
        </w:rPr>
        <w:t>S3-151337</w:t>
      </w:r>
      <w:r w:rsidR="00B62DFA">
        <w:rPr>
          <w:lang w:eastAsia="zh-CN"/>
        </w:rPr>
        <w:t>’s</w:t>
      </w:r>
      <w:r w:rsidR="002E6C4F">
        <w:rPr>
          <w:lang w:eastAsia="zh-CN"/>
        </w:rPr>
        <w:t xml:space="preserve"> </w:t>
      </w:r>
      <w:r w:rsidRPr="00E7358E">
        <w:rPr>
          <w:lang w:eastAsia="zh-CN"/>
        </w:rPr>
        <w:t xml:space="preserve">first </w:t>
      </w:r>
      <w:r w:rsidR="00A412A2">
        <w:rPr>
          <w:lang w:eastAsia="zh-CN"/>
        </w:rPr>
        <w:t xml:space="preserve">SCAS </w:t>
      </w:r>
      <w:r w:rsidR="00DB261D" w:rsidRPr="00A412A2">
        <w:rPr>
          <w:lang w:eastAsia="zh-CN"/>
        </w:rPr>
        <w:t>m</w:t>
      </w:r>
      <w:r w:rsidR="00A21191" w:rsidRPr="00A412A2">
        <w:rPr>
          <w:lang w:eastAsia="zh-CN"/>
        </w:rPr>
        <w:t xml:space="preserve">eeting </w:t>
      </w:r>
      <w:r w:rsidRPr="00A412A2">
        <w:rPr>
          <w:lang w:eastAsia="zh-CN"/>
        </w:rPr>
        <w:t>session</w:t>
      </w:r>
      <w:r w:rsidR="00DB261D" w:rsidRPr="00A412A2">
        <w:rPr>
          <w:lang w:eastAsia="zh-CN"/>
        </w:rPr>
        <w:t>, at SA3#79, it was</w:t>
      </w:r>
      <w:r w:rsidRPr="00A412A2">
        <w:rPr>
          <w:lang w:eastAsia="zh-CN"/>
        </w:rPr>
        <w:t xml:space="preserve"> </w:t>
      </w:r>
      <w:r w:rsidR="00A412A2">
        <w:rPr>
          <w:lang w:eastAsia="zh-CN"/>
        </w:rPr>
        <w:t>proposed to place</w:t>
      </w:r>
      <w:r w:rsidR="00A21191" w:rsidRPr="00A412A2">
        <w:rPr>
          <w:lang w:eastAsia="zh-CN"/>
        </w:rPr>
        <w:t xml:space="preserve"> </w:t>
      </w:r>
      <w:r w:rsidR="00DB261D" w:rsidRPr="00A412A2">
        <w:rPr>
          <w:lang w:eastAsia="zh-CN"/>
        </w:rPr>
        <w:t xml:space="preserve">the </w:t>
      </w:r>
      <w:proofErr w:type="spellStart"/>
      <w:r w:rsidR="00DB261D" w:rsidRPr="00A412A2">
        <w:rPr>
          <w:lang w:eastAsia="zh-CN"/>
        </w:rPr>
        <w:t>pCR</w:t>
      </w:r>
      <w:proofErr w:type="spellEnd"/>
      <w:r w:rsidR="00DB261D" w:rsidRPr="00A412A2">
        <w:rPr>
          <w:lang w:eastAsia="zh-CN"/>
        </w:rPr>
        <w:t xml:space="preserve"> material of S3-151337 </w:t>
      </w:r>
      <w:r w:rsidR="00A21191" w:rsidRPr="00A412A2">
        <w:rPr>
          <w:lang w:eastAsia="zh-CN"/>
        </w:rPr>
        <w:t xml:space="preserve">in </w:t>
      </w:r>
      <w:r w:rsidR="00A21191" w:rsidRPr="009818BD">
        <w:rPr>
          <w:lang w:eastAsia="zh-CN"/>
        </w:rPr>
        <w:t>Annex C</w:t>
      </w:r>
      <w:r w:rsidR="00A21191" w:rsidRPr="00A412A2">
        <w:rPr>
          <w:lang w:eastAsia="zh-CN"/>
        </w:rPr>
        <w:t xml:space="preserve">, instead of in Annex B. </w:t>
      </w:r>
      <w:r w:rsidR="0096633E">
        <w:rPr>
          <w:lang w:eastAsia="zh-CN"/>
        </w:rPr>
        <w:t>Suggested final</w:t>
      </w:r>
      <w:r w:rsidR="00A412A2">
        <w:rPr>
          <w:lang w:eastAsia="zh-CN"/>
        </w:rPr>
        <w:t xml:space="preserve"> </w:t>
      </w:r>
      <w:proofErr w:type="spellStart"/>
      <w:r w:rsidR="00A412A2">
        <w:rPr>
          <w:lang w:eastAsia="zh-CN"/>
        </w:rPr>
        <w:t>r</w:t>
      </w:r>
      <w:r w:rsidRPr="00A412A2">
        <w:rPr>
          <w:lang w:eastAsia="zh-CN"/>
        </w:rPr>
        <w:t>esaons</w:t>
      </w:r>
      <w:proofErr w:type="spellEnd"/>
      <w:r w:rsidRPr="00A412A2">
        <w:rPr>
          <w:lang w:eastAsia="zh-CN"/>
        </w:rPr>
        <w:t xml:space="preserve"> for </w:t>
      </w:r>
      <w:r w:rsidR="00722A3C" w:rsidRPr="00A412A2">
        <w:rPr>
          <w:lang w:eastAsia="zh-CN"/>
        </w:rPr>
        <w:t>not accepting into Annex B were:</w:t>
      </w:r>
    </w:p>
    <w:p w:rsidR="00722A3C" w:rsidRPr="002E6C4F" w:rsidRDefault="00021605" w:rsidP="00E7358E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 w:rsidRPr="00E7358E">
        <w:rPr>
          <w:rFonts w:ascii="Times New Roman" w:hAnsi="Times New Roman"/>
          <w:sz w:val="20"/>
          <w:szCs w:val="20"/>
          <w:lang w:val="en-GB" w:eastAsia="zh-CN"/>
        </w:rPr>
        <w:t>A s</w:t>
      </w:r>
      <w:r w:rsidR="00722A3C" w:rsidRPr="00E7358E">
        <w:rPr>
          <w:rFonts w:ascii="Times New Roman" w:hAnsi="Times New Roman"/>
          <w:sz w:val="20"/>
          <w:szCs w:val="20"/>
          <w:lang w:val="en-GB" w:eastAsia="zh-CN"/>
        </w:rPr>
        <w:t>till pursued hope to</w:t>
      </w:r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generalize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any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proposed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UNIX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hardening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requirements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, so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that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they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become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not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specific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22A3C" w:rsidRPr="00E7358E">
        <w:rPr>
          <w:rFonts w:ascii="Times New Roman" w:hAnsi="Times New Roman"/>
          <w:sz w:val="20"/>
          <w:szCs w:val="20"/>
          <w:lang w:eastAsia="zh-CN"/>
        </w:rPr>
        <w:t>to</w:t>
      </w:r>
      <w:proofErr w:type="spellEnd"/>
      <w:r w:rsidR="00722A3C" w:rsidRPr="00E7358E">
        <w:rPr>
          <w:rFonts w:ascii="Times New Roman" w:hAnsi="Times New Roman"/>
          <w:sz w:val="20"/>
          <w:szCs w:val="20"/>
          <w:lang w:eastAsia="zh-CN"/>
        </w:rPr>
        <w:t xml:space="preserve"> UNIX/Linux</w:t>
      </w:r>
      <w:r w:rsidRPr="00E7358E">
        <w:rPr>
          <w:rFonts w:ascii="Times New Roman" w:hAnsi="Times New Roman"/>
          <w:sz w:val="20"/>
          <w:szCs w:val="20"/>
          <w:lang w:eastAsia="zh-CN"/>
        </w:rPr>
        <w:t xml:space="preserve"> (e.g.,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applicable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2E6C4F">
        <w:rPr>
          <w:rFonts w:ascii="Times New Roman" w:hAnsi="Times New Roman"/>
          <w:lang w:eastAsia="zh-CN"/>
        </w:rPr>
        <w:t>to</w:t>
      </w:r>
      <w:proofErr w:type="spellEnd"/>
      <w:r w:rsidRPr="002E6C4F">
        <w:rPr>
          <w:rFonts w:ascii="Times New Roman" w:hAnsi="Times New Roman"/>
          <w:lang w:eastAsia="zh-CN"/>
        </w:rPr>
        <w:t xml:space="preserve"> also Windows)</w:t>
      </w:r>
      <w:r w:rsidR="002E6C4F" w:rsidRPr="002E6C4F">
        <w:rPr>
          <w:rFonts w:ascii="Times New Roman" w:hAnsi="Times New Roman"/>
          <w:lang w:eastAsia="zh-CN"/>
        </w:rPr>
        <w:t xml:space="preserve">, </w:t>
      </w:r>
      <w:proofErr w:type="spellStart"/>
      <w:r w:rsidR="002E6C4F" w:rsidRPr="002E6C4F">
        <w:rPr>
          <w:rFonts w:ascii="Times New Roman" w:hAnsi="Times New Roman"/>
          <w:lang w:eastAsia="zh-CN"/>
        </w:rPr>
        <w:t>c.f</w:t>
      </w:r>
      <w:proofErr w:type="spellEnd"/>
      <w:r w:rsidR="002E6C4F" w:rsidRPr="002E6C4F">
        <w:rPr>
          <w:rFonts w:ascii="Times New Roman" w:hAnsi="Times New Roman"/>
          <w:lang w:eastAsia="zh-CN"/>
        </w:rPr>
        <w:t xml:space="preserve">. </w:t>
      </w:r>
      <w:r w:rsidR="002E6C4F" w:rsidRPr="002E6C4F">
        <w:rPr>
          <w:rFonts w:ascii="Times New Roman" w:hAnsi="Times New Roman"/>
          <w:bCs/>
          <w:noProof/>
        </w:rPr>
        <w:t>S3-142568 of SA3#77.</w:t>
      </w:r>
    </w:p>
    <w:p w:rsidR="00722A3C" w:rsidRPr="00E7358E" w:rsidRDefault="00397708" w:rsidP="00E7358E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proposed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requirement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types</w:t>
      </w:r>
      <w:proofErr w:type="spellEnd"/>
      <w:r w:rsidR="0018258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182582">
        <w:rPr>
          <w:rFonts w:ascii="Times New Roman" w:hAnsi="Times New Roman"/>
          <w:sz w:val="20"/>
          <w:szCs w:val="20"/>
          <w:lang w:eastAsia="zh-CN"/>
        </w:rPr>
        <w:t>might</w:t>
      </w:r>
      <w:proofErr w:type="spellEnd"/>
      <w:r w:rsidR="0018258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182582">
        <w:rPr>
          <w:rFonts w:ascii="Times New Roman" w:hAnsi="Times New Roman"/>
          <w:sz w:val="20"/>
          <w:szCs w:val="20"/>
          <w:lang w:eastAsia="zh-CN"/>
        </w:rPr>
        <w:t>be</w:t>
      </w:r>
      <w:proofErr w:type="spellEnd"/>
      <w:r w:rsidR="00182582">
        <w:rPr>
          <w:rFonts w:ascii="Times New Roman" w:hAnsi="Times New Roman"/>
          <w:sz w:val="20"/>
          <w:szCs w:val="20"/>
          <w:lang w:eastAsia="zh-CN"/>
        </w:rPr>
        <w:t xml:space="preserve"> in</w:t>
      </w:r>
      <w:r w:rsidR="0087307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021605" w:rsidRPr="00E7358E">
        <w:rPr>
          <w:rFonts w:ascii="Times New Roman" w:hAnsi="Times New Roman"/>
          <w:sz w:val="20"/>
          <w:szCs w:val="20"/>
          <w:lang w:eastAsia="zh-CN"/>
        </w:rPr>
        <w:t>need</w:t>
      </w:r>
      <w:proofErr w:type="spellEnd"/>
      <w:r w:rsidR="00021605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021605" w:rsidRPr="00E7358E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="00021605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F778CF">
        <w:rPr>
          <w:rFonts w:ascii="Times New Roman" w:hAnsi="Times New Roman"/>
          <w:sz w:val="20"/>
          <w:szCs w:val="20"/>
          <w:lang w:eastAsia="zh-CN"/>
        </w:rPr>
        <w:t>some</w:t>
      </w:r>
      <w:proofErr w:type="spellEnd"/>
      <w:r w:rsidR="00F778CF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021605" w:rsidRPr="00E7358E">
        <w:rPr>
          <w:rFonts w:ascii="Times New Roman" w:hAnsi="Times New Roman"/>
          <w:sz w:val="20"/>
          <w:szCs w:val="20"/>
          <w:lang w:eastAsia="zh-CN"/>
        </w:rPr>
        <w:t>maintenance</w:t>
      </w:r>
      <w:proofErr w:type="spellEnd"/>
      <w:r w:rsidR="00021605" w:rsidRPr="00E7358E">
        <w:rPr>
          <w:rFonts w:ascii="Times New Roman" w:hAnsi="Times New Roman"/>
          <w:sz w:val="20"/>
          <w:szCs w:val="20"/>
          <w:lang w:eastAsia="zh-CN"/>
        </w:rPr>
        <w:t xml:space="preserve"> (</w:t>
      </w:r>
      <w:proofErr w:type="spellStart"/>
      <w:r w:rsidR="00021605" w:rsidRPr="00E7358E">
        <w:rPr>
          <w:rFonts w:ascii="Times New Roman" w:hAnsi="Times New Roman"/>
          <w:sz w:val="20"/>
          <w:szCs w:val="20"/>
          <w:lang w:eastAsia="zh-CN"/>
        </w:rPr>
        <w:t>over</w:t>
      </w:r>
      <w:proofErr w:type="spellEnd"/>
      <w:r w:rsidR="00021605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021605" w:rsidRPr="00E7358E">
        <w:rPr>
          <w:rFonts w:ascii="Times New Roman" w:hAnsi="Times New Roman"/>
          <w:sz w:val="20"/>
          <w:szCs w:val="20"/>
          <w:lang w:eastAsia="zh-CN"/>
        </w:rPr>
        <w:t>the</w:t>
      </w:r>
      <w:proofErr w:type="spellEnd"/>
      <w:r w:rsidR="00021605"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021605" w:rsidRPr="00E7358E">
        <w:rPr>
          <w:rFonts w:ascii="Times New Roman" w:hAnsi="Times New Roman"/>
          <w:sz w:val="20"/>
          <w:szCs w:val="20"/>
          <w:lang w:eastAsia="zh-CN"/>
        </w:rPr>
        <w:t>years</w:t>
      </w:r>
      <w:proofErr w:type="spellEnd"/>
      <w:r w:rsidR="00021605" w:rsidRPr="00E7358E">
        <w:rPr>
          <w:rFonts w:ascii="Times New Roman" w:hAnsi="Times New Roman"/>
          <w:sz w:val="20"/>
          <w:szCs w:val="20"/>
          <w:lang w:eastAsia="zh-CN"/>
        </w:rPr>
        <w:t>)</w:t>
      </w:r>
    </w:p>
    <w:p w:rsidR="00722A3C" w:rsidRPr="00E7358E" w:rsidRDefault="00021605" w:rsidP="00C2146F">
      <w:pPr>
        <w:rPr>
          <w:lang w:val="de-DE" w:eastAsia="zh-CN"/>
        </w:rPr>
      </w:pPr>
      <w:proofErr w:type="spellStart"/>
      <w:r w:rsidRPr="00E7358E">
        <w:rPr>
          <w:lang w:val="de-DE" w:eastAsia="zh-CN"/>
        </w:rPr>
        <w:t>TeliaSonera</w:t>
      </w:r>
      <w:proofErr w:type="spellEnd"/>
      <w:r w:rsidRPr="00E7358E">
        <w:rPr>
          <w:lang w:val="de-DE" w:eastAsia="zh-CN"/>
        </w:rPr>
        <w:t xml:space="preserve"> </w:t>
      </w:r>
      <w:proofErr w:type="spellStart"/>
      <w:r w:rsidRPr="00E7358E">
        <w:rPr>
          <w:lang w:val="de-DE" w:eastAsia="zh-CN"/>
        </w:rPr>
        <w:t>would</w:t>
      </w:r>
      <w:proofErr w:type="spellEnd"/>
      <w:r w:rsidRPr="00E7358E">
        <w:rPr>
          <w:lang w:val="de-DE" w:eastAsia="zh-CN"/>
        </w:rPr>
        <w:t xml:space="preserve"> like </w:t>
      </w:r>
      <w:proofErr w:type="spellStart"/>
      <w:r w:rsidRPr="00E7358E">
        <w:rPr>
          <w:lang w:val="de-DE" w:eastAsia="zh-CN"/>
        </w:rPr>
        <w:t>to</w:t>
      </w:r>
      <w:proofErr w:type="spellEnd"/>
      <w:r w:rsidRPr="00E7358E">
        <w:rPr>
          <w:lang w:val="de-DE" w:eastAsia="zh-CN"/>
        </w:rPr>
        <w:t xml:space="preserve"> </w:t>
      </w:r>
      <w:proofErr w:type="spellStart"/>
      <w:r w:rsidRPr="00E7358E">
        <w:rPr>
          <w:lang w:val="de-DE" w:eastAsia="zh-CN"/>
        </w:rPr>
        <w:t>reiterate</w:t>
      </w:r>
      <w:proofErr w:type="spellEnd"/>
      <w:r w:rsidRPr="00E7358E">
        <w:rPr>
          <w:lang w:val="de-DE" w:eastAsia="zh-CN"/>
        </w:rPr>
        <w:t xml:space="preserve"> </w:t>
      </w:r>
      <w:proofErr w:type="spellStart"/>
      <w:r w:rsidRPr="00E7358E">
        <w:rPr>
          <w:lang w:val="de-DE" w:eastAsia="zh-CN"/>
        </w:rPr>
        <w:t>TeliaSonera</w:t>
      </w:r>
      <w:proofErr w:type="spellEnd"/>
      <w:r w:rsidRPr="00E7358E">
        <w:rPr>
          <w:lang w:val="de-DE" w:eastAsia="zh-CN"/>
        </w:rPr>
        <w:t xml:space="preserve"> </w:t>
      </w:r>
      <w:proofErr w:type="spellStart"/>
      <w:r w:rsidRPr="00E7358E">
        <w:rPr>
          <w:lang w:val="de-DE" w:eastAsia="zh-CN"/>
        </w:rPr>
        <w:t>view</w:t>
      </w:r>
      <w:proofErr w:type="spellEnd"/>
      <w:r w:rsidRPr="00E7358E">
        <w:rPr>
          <w:lang w:val="de-DE" w:eastAsia="zh-CN"/>
        </w:rPr>
        <w:t>:</w:t>
      </w:r>
    </w:p>
    <w:p w:rsidR="00021605" w:rsidRPr="00E7358E" w:rsidRDefault="00021605" w:rsidP="00DB261D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  <w:szCs w:val="20"/>
          <w:lang w:eastAsia="zh-CN"/>
        </w:rPr>
      </w:pP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Strive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to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generalize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will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lower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the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quality</w:t>
      </w:r>
      <w:proofErr w:type="spellEnd"/>
      <w:r w:rsidR="0038654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386549">
        <w:rPr>
          <w:rFonts w:ascii="Times New Roman" w:hAnsi="Times New Roman"/>
          <w:sz w:val="20"/>
          <w:szCs w:val="20"/>
          <w:lang w:eastAsia="zh-CN"/>
        </w:rPr>
        <w:t>and</w:t>
      </w:r>
      <w:proofErr w:type="spellEnd"/>
      <w:r w:rsidR="00386549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386549">
        <w:rPr>
          <w:rFonts w:ascii="Times New Roman" w:hAnsi="Times New Roman"/>
          <w:sz w:val="20"/>
          <w:szCs w:val="20"/>
          <w:lang w:eastAsia="zh-CN"/>
        </w:rPr>
        <w:t>raise</w:t>
      </w:r>
      <w:proofErr w:type="spellEnd"/>
      <w:r w:rsid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E7358E">
        <w:rPr>
          <w:rFonts w:ascii="Times New Roman" w:hAnsi="Times New Roman"/>
          <w:sz w:val="20"/>
          <w:szCs w:val="20"/>
          <w:lang w:eastAsia="zh-CN"/>
        </w:rPr>
        <w:t>the</w:t>
      </w:r>
      <w:proofErr w:type="spellEnd"/>
      <w:r w:rsid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E7358E">
        <w:rPr>
          <w:rFonts w:ascii="Times New Roman" w:hAnsi="Times New Roman"/>
          <w:sz w:val="20"/>
          <w:szCs w:val="20"/>
          <w:lang w:eastAsia="zh-CN"/>
        </w:rPr>
        <w:t>level</w:t>
      </w:r>
      <w:proofErr w:type="spellEnd"/>
      <w:r w:rsid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E7358E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E7358E">
        <w:rPr>
          <w:rFonts w:ascii="Times New Roman" w:hAnsi="Times New Roman"/>
          <w:sz w:val="20"/>
          <w:szCs w:val="20"/>
          <w:lang w:eastAsia="zh-CN"/>
        </w:rPr>
        <w:t>randomness</w:t>
      </w:r>
      <w:proofErr w:type="spellEnd"/>
      <w:r w:rsidR="006A5889">
        <w:rPr>
          <w:rFonts w:ascii="Times New Roman" w:hAnsi="Times New Roman"/>
          <w:sz w:val="20"/>
          <w:szCs w:val="20"/>
          <w:lang w:eastAsia="zh-CN"/>
        </w:rPr>
        <w:t>:</w:t>
      </w:r>
      <w:r w:rsidRPr="00E7358E">
        <w:rPr>
          <w:rFonts w:ascii="Times New Roman" w:hAnsi="Times New Roman"/>
          <w:sz w:val="20"/>
          <w:szCs w:val="20"/>
          <w:lang w:eastAsia="zh-CN"/>
        </w:rPr>
        <w:t xml:space="preserve"> in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the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selection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requirements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(</w:t>
      </w:r>
      <w:r w:rsidR="00DB261D" w:rsidRPr="00E7358E">
        <w:rPr>
          <w:rFonts w:ascii="Times New Roman" w:hAnsi="Times New Roman"/>
          <w:sz w:val="20"/>
          <w:szCs w:val="20"/>
          <w:lang w:eastAsia="zh-CN"/>
        </w:rPr>
        <w:t xml:space="preserve">e.g.,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risk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omitting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a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requirement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DB261D" w:rsidRPr="00E7358E">
        <w:rPr>
          <w:rFonts w:ascii="Times New Roman" w:hAnsi="Times New Roman"/>
          <w:sz w:val="20"/>
          <w:szCs w:val="20"/>
          <w:lang w:eastAsia="zh-CN"/>
        </w:rPr>
        <w:t>for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DB261D" w:rsidRPr="00E7358E">
        <w:rPr>
          <w:rFonts w:ascii="Times New Roman" w:hAnsi="Times New Roman"/>
          <w:sz w:val="20"/>
          <w:szCs w:val="20"/>
          <w:lang w:eastAsia="zh-CN"/>
        </w:rPr>
        <w:t>t</w:t>
      </w:r>
      <w:r w:rsidRPr="00E7358E">
        <w:rPr>
          <w:rFonts w:ascii="Times New Roman" w:hAnsi="Times New Roman"/>
          <w:sz w:val="20"/>
          <w:szCs w:val="20"/>
          <w:lang w:eastAsia="zh-CN"/>
        </w:rPr>
        <w:t>he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DB261D" w:rsidRPr="00E7358E">
        <w:rPr>
          <w:rFonts w:ascii="Times New Roman" w:hAnsi="Times New Roman"/>
          <w:sz w:val="20"/>
          <w:szCs w:val="20"/>
          <w:lang w:eastAsia="zh-CN"/>
        </w:rPr>
        <w:t>sole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reason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that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it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cannot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be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generalized</w:t>
      </w:r>
      <w:proofErr w:type="spellEnd"/>
      <w:r w:rsidR="00DB261D" w:rsidRPr="00E7358E">
        <w:rPr>
          <w:rFonts w:ascii="Times New Roman" w:hAnsi="Times New Roman"/>
          <w:sz w:val="20"/>
          <w:szCs w:val="20"/>
          <w:lang w:eastAsia="zh-CN"/>
        </w:rPr>
        <w:t>)</w:t>
      </w:r>
      <w:r w:rsidR="00A412A2">
        <w:rPr>
          <w:rFonts w:ascii="Times New Roman" w:hAnsi="Times New Roman"/>
          <w:sz w:val="20"/>
          <w:szCs w:val="20"/>
          <w:lang w:eastAsia="zh-CN"/>
        </w:rPr>
        <w:t xml:space="preserve">,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and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in </w:t>
      </w:r>
      <w:proofErr w:type="spellStart"/>
      <w:r w:rsidR="0096633E">
        <w:rPr>
          <w:rFonts w:ascii="Times New Roman" w:hAnsi="Times New Roman"/>
          <w:sz w:val="20"/>
          <w:szCs w:val="20"/>
          <w:lang w:eastAsia="zh-CN"/>
        </w:rPr>
        <w:t>their</w:t>
      </w:r>
      <w:proofErr w:type="spellEnd"/>
      <w:r w:rsidR="00F35F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formulations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including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that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F35F8E">
        <w:rPr>
          <w:rFonts w:ascii="Times New Roman" w:hAnsi="Times New Roman"/>
          <w:sz w:val="20"/>
          <w:szCs w:val="20"/>
          <w:lang w:eastAsia="zh-CN"/>
        </w:rPr>
        <w:t>the</w:t>
      </w:r>
      <w:proofErr w:type="spellEnd"/>
      <w:r w:rsidR="00F35F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test</w:t>
      </w:r>
      <w:proofErr w:type="spellEnd"/>
      <w:r w:rsidR="00A412A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A412A2">
        <w:rPr>
          <w:rFonts w:ascii="Times New Roman" w:hAnsi="Times New Roman"/>
          <w:sz w:val="20"/>
          <w:szCs w:val="20"/>
          <w:lang w:eastAsia="zh-CN"/>
        </w:rPr>
        <w:t>case</w:t>
      </w:r>
      <w:r w:rsidR="0096633E">
        <w:rPr>
          <w:rFonts w:ascii="Times New Roman" w:hAnsi="Times New Roman"/>
          <w:sz w:val="20"/>
          <w:szCs w:val="20"/>
          <w:lang w:eastAsia="zh-CN"/>
        </w:rPr>
        <w:t>s</w:t>
      </w:r>
      <w:proofErr w:type="spellEnd"/>
      <w:r w:rsidR="00F35F8E">
        <w:rPr>
          <w:rFonts w:ascii="Times New Roman" w:hAnsi="Times New Roman"/>
          <w:sz w:val="20"/>
          <w:szCs w:val="20"/>
          <w:lang w:eastAsia="zh-CN"/>
        </w:rPr>
        <w:t>.</w:t>
      </w:r>
    </w:p>
    <w:p w:rsidR="00722A3C" w:rsidRPr="00E7358E" w:rsidRDefault="00DB261D" w:rsidP="00E7358E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  <w:szCs w:val="20"/>
          <w:lang w:eastAsia="zh-CN"/>
        </w:rPr>
      </w:pPr>
      <w:r w:rsidRPr="00E7358E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need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for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maintenance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is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similar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87307D">
        <w:rPr>
          <w:rFonts w:ascii="Times New Roman" w:hAnsi="Times New Roman"/>
          <w:sz w:val="20"/>
          <w:szCs w:val="20"/>
          <w:lang w:eastAsia="zh-CN"/>
        </w:rPr>
        <w:t>to</w:t>
      </w:r>
      <w:proofErr w:type="spellEnd"/>
      <w:r w:rsidR="0087307D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CD4EBB">
        <w:rPr>
          <w:rFonts w:ascii="Times New Roman" w:hAnsi="Times New Roman"/>
          <w:sz w:val="20"/>
          <w:szCs w:val="20"/>
          <w:lang w:eastAsia="zh-CN"/>
        </w:rPr>
        <w:t>(</w:t>
      </w:r>
      <w:proofErr w:type="spellStart"/>
      <w:r w:rsidR="00CD4EBB">
        <w:rPr>
          <w:rFonts w:ascii="Times New Roman" w:hAnsi="Times New Roman"/>
          <w:sz w:val="20"/>
          <w:szCs w:val="20"/>
          <w:lang w:eastAsia="zh-CN"/>
        </w:rPr>
        <w:t>and</w:t>
      </w:r>
      <w:proofErr w:type="spellEnd"/>
      <w:r w:rsidR="00CD4EBB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CD4EBB">
        <w:rPr>
          <w:rFonts w:ascii="Times New Roman" w:hAnsi="Times New Roman"/>
          <w:sz w:val="20"/>
          <w:szCs w:val="20"/>
          <w:lang w:eastAsia="zh-CN"/>
        </w:rPr>
        <w:t>as</w:t>
      </w:r>
      <w:proofErr w:type="spellEnd"/>
      <w:r w:rsidR="00CD4EBB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CD4EBB">
        <w:rPr>
          <w:rFonts w:ascii="Times New Roman" w:hAnsi="Times New Roman"/>
          <w:sz w:val="20"/>
          <w:szCs w:val="20"/>
          <w:lang w:eastAsia="zh-CN"/>
        </w:rPr>
        <w:t>small</w:t>
      </w:r>
      <w:proofErr w:type="spellEnd"/>
      <w:r w:rsidR="00CD4EBB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CD4EBB">
        <w:rPr>
          <w:rFonts w:ascii="Times New Roman" w:hAnsi="Times New Roman"/>
          <w:sz w:val="20"/>
          <w:szCs w:val="20"/>
          <w:lang w:eastAsia="zh-CN"/>
        </w:rPr>
        <w:t>as</w:t>
      </w:r>
      <w:proofErr w:type="spellEnd"/>
      <w:r w:rsidR="00CD4EBB">
        <w:rPr>
          <w:rFonts w:ascii="Times New Roman" w:hAnsi="Times New Roman"/>
          <w:sz w:val="20"/>
          <w:szCs w:val="20"/>
          <w:lang w:eastAsia="zh-CN"/>
        </w:rPr>
        <w:t xml:space="preserve">) </w:t>
      </w:r>
      <w:proofErr w:type="spellStart"/>
      <w:r w:rsidR="007F511E">
        <w:rPr>
          <w:rFonts w:ascii="Times New Roman" w:hAnsi="Times New Roman"/>
          <w:sz w:val="20"/>
          <w:szCs w:val="20"/>
          <w:lang w:eastAsia="zh-CN"/>
        </w:rPr>
        <w:t>several</w:t>
      </w:r>
      <w:proofErr w:type="spellEnd"/>
      <w:r w:rsidR="007F511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F511E">
        <w:rPr>
          <w:rFonts w:ascii="Times New Roman" w:hAnsi="Times New Roman"/>
          <w:sz w:val="20"/>
          <w:szCs w:val="20"/>
          <w:lang w:eastAsia="zh-CN"/>
        </w:rPr>
        <w:t>other</w:t>
      </w:r>
      <w:proofErr w:type="spellEnd"/>
      <w:r w:rsidR="007F511E">
        <w:rPr>
          <w:rFonts w:ascii="Times New Roman" w:hAnsi="Times New Roman"/>
          <w:sz w:val="20"/>
          <w:szCs w:val="20"/>
          <w:lang w:eastAsia="zh-CN"/>
        </w:rPr>
        <w:t xml:space="preserve"> SCAS </w:t>
      </w:r>
      <w:proofErr w:type="spellStart"/>
      <w:r w:rsidR="007F511E">
        <w:rPr>
          <w:rFonts w:ascii="Times New Roman" w:hAnsi="Times New Roman"/>
          <w:sz w:val="20"/>
          <w:szCs w:val="20"/>
          <w:lang w:eastAsia="zh-CN"/>
        </w:rPr>
        <w:t>requirements</w:t>
      </w:r>
      <w:proofErr w:type="spellEnd"/>
      <w:r w:rsidR="007F511E">
        <w:rPr>
          <w:rFonts w:ascii="Times New Roman" w:hAnsi="Times New Roman"/>
          <w:sz w:val="20"/>
          <w:szCs w:val="20"/>
          <w:lang w:eastAsia="zh-CN"/>
        </w:rPr>
        <w:t>. I</w:t>
      </w:r>
      <w:r w:rsidRPr="00E7358E">
        <w:rPr>
          <w:rFonts w:ascii="Times New Roman" w:hAnsi="Times New Roman"/>
          <w:sz w:val="20"/>
          <w:szCs w:val="20"/>
          <w:lang w:eastAsia="zh-CN"/>
        </w:rPr>
        <w:t xml:space="preserve">n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particula</w:t>
      </w:r>
      <w:r w:rsidR="009818BD">
        <w:rPr>
          <w:rFonts w:ascii="Times New Roman" w:hAnsi="Times New Roman"/>
          <w:sz w:val="20"/>
          <w:szCs w:val="20"/>
          <w:lang w:eastAsia="zh-CN"/>
        </w:rPr>
        <w:t>r</w:t>
      </w:r>
      <w:proofErr w:type="spellEnd"/>
      <w:r w:rsidR="007F511E">
        <w:rPr>
          <w:rFonts w:ascii="Times New Roman" w:hAnsi="Times New Roman"/>
          <w:sz w:val="20"/>
          <w:szCs w:val="20"/>
          <w:lang w:eastAsia="zh-CN"/>
        </w:rPr>
        <w:t>,</w:t>
      </w:r>
      <w:r w:rsidR="009818B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51D00">
        <w:rPr>
          <w:rFonts w:ascii="Times New Roman" w:hAnsi="Times New Roman"/>
          <w:sz w:val="20"/>
          <w:szCs w:val="20"/>
          <w:lang w:eastAsia="zh-CN"/>
        </w:rPr>
        <w:t>the</w:t>
      </w:r>
      <w:proofErr w:type="spellEnd"/>
      <w:r w:rsidR="00751D0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51D00">
        <w:rPr>
          <w:rFonts w:ascii="Times New Roman" w:hAnsi="Times New Roman"/>
          <w:sz w:val="20"/>
          <w:szCs w:val="20"/>
          <w:lang w:eastAsia="zh-CN"/>
        </w:rPr>
        <w:t>level</w:t>
      </w:r>
      <w:proofErr w:type="spellEnd"/>
      <w:r w:rsidR="00751D0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51D00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="00751D0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51D00">
        <w:rPr>
          <w:rFonts w:ascii="Times New Roman" w:hAnsi="Times New Roman"/>
          <w:sz w:val="20"/>
          <w:szCs w:val="20"/>
          <w:lang w:eastAsia="zh-CN"/>
        </w:rPr>
        <w:t>need</w:t>
      </w:r>
      <w:proofErr w:type="spellEnd"/>
      <w:r w:rsidR="00751D0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51D00">
        <w:rPr>
          <w:rFonts w:ascii="Times New Roman" w:hAnsi="Times New Roman"/>
          <w:sz w:val="20"/>
          <w:szCs w:val="20"/>
          <w:lang w:eastAsia="zh-CN"/>
        </w:rPr>
        <w:t>is</w:t>
      </w:r>
      <w:proofErr w:type="spellEnd"/>
      <w:r w:rsidR="00751D0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751D00">
        <w:rPr>
          <w:rFonts w:ascii="Times New Roman" w:hAnsi="Times New Roman"/>
          <w:sz w:val="20"/>
          <w:szCs w:val="20"/>
          <w:lang w:eastAsia="zh-CN"/>
        </w:rPr>
        <w:t>no</w:t>
      </w:r>
      <w:proofErr w:type="spellEnd"/>
      <w:r w:rsidR="00751D00">
        <w:rPr>
          <w:rFonts w:ascii="Times New Roman" w:hAnsi="Times New Roman"/>
          <w:sz w:val="20"/>
          <w:szCs w:val="20"/>
          <w:lang w:eastAsia="zh-CN"/>
        </w:rPr>
        <w:t xml:space="preserve"> different </w:t>
      </w:r>
      <w:proofErr w:type="spellStart"/>
      <w:r w:rsidR="00751D00">
        <w:rPr>
          <w:rFonts w:ascii="Times New Roman" w:hAnsi="Times New Roman"/>
          <w:sz w:val="20"/>
          <w:szCs w:val="20"/>
          <w:lang w:eastAsia="zh-CN"/>
        </w:rPr>
        <w:t>to</w:t>
      </w:r>
      <w:proofErr w:type="spellEnd"/>
      <w:r w:rsidR="00751D0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9818BD">
        <w:rPr>
          <w:rFonts w:ascii="Times New Roman" w:hAnsi="Times New Roman"/>
          <w:sz w:val="20"/>
          <w:szCs w:val="20"/>
          <w:lang w:eastAsia="zh-CN"/>
        </w:rPr>
        <w:t>the</w:t>
      </w:r>
      <w:proofErr w:type="spellEnd"/>
      <w:r w:rsidR="009818BD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51D00">
        <w:rPr>
          <w:rFonts w:ascii="Times New Roman" w:hAnsi="Times New Roman"/>
          <w:sz w:val="20"/>
          <w:szCs w:val="20"/>
          <w:lang w:eastAsia="zh-CN"/>
        </w:rPr>
        <w:t xml:space="preserve">Annex B </w:t>
      </w:r>
      <w:r w:rsidR="009818BD">
        <w:rPr>
          <w:rFonts w:ascii="Times New Roman" w:hAnsi="Times New Roman"/>
          <w:sz w:val="20"/>
          <w:szCs w:val="20"/>
          <w:lang w:eastAsia="zh-CN"/>
        </w:rPr>
        <w:t xml:space="preserve">Web Server </w:t>
      </w:r>
      <w:proofErr w:type="spellStart"/>
      <w:r w:rsidR="009818BD">
        <w:rPr>
          <w:rFonts w:ascii="Times New Roman" w:hAnsi="Times New Roman"/>
          <w:sz w:val="20"/>
          <w:szCs w:val="20"/>
          <w:lang w:eastAsia="zh-CN"/>
        </w:rPr>
        <w:t>hardenin</w:t>
      </w:r>
      <w:r w:rsidRPr="00E7358E">
        <w:rPr>
          <w:rFonts w:ascii="Times New Roman" w:hAnsi="Times New Roman"/>
          <w:sz w:val="20"/>
          <w:szCs w:val="20"/>
          <w:lang w:eastAsia="zh-CN"/>
        </w:rPr>
        <w:t>g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requirements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E7358E">
        <w:rPr>
          <w:rFonts w:ascii="Times New Roman" w:hAnsi="Times New Roman"/>
          <w:sz w:val="20"/>
          <w:szCs w:val="20"/>
          <w:lang w:eastAsia="zh-CN"/>
        </w:rPr>
        <w:t>Detsche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 xml:space="preserve"> Telekom</w:t>
      </w:r>
      <w:r w:rsidR="009818B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9818BD">
        <w:rPr>
          <w:rFonts w:ascii="Times New Roman" w:hAnsi="Times New Roman"/>
          <w:sz w:val="20"/>
          <w:szCs w:val="20"/>
          <w:lang w:eastAsia="zh-CN"/>
        </w:rPr>
        <w:t>catalogue</w:t>
      </w:r>
      <w:proofErr w:type="spellEnd"/>
      <w:r w:rsidRPr="00E7358E">
        <w:rPr>
          <w:rFonts w:ascii="Times New Roman" w:hAnsi="Times New Roman"/>
          <w:sz w:val="20"/>
          <w:szCs w:val="20"/>
          <w:lang w:eastAsia="zh-CN"/>
        </w:rPr>
        <w:t>.</w:t>
      </w:r>
    </w:p>
    <w:p w:rsidR="00C13A0B" w:rsidRPr="00E7358E" w:rsidRDefault="00E7358E" w:rsidP="00C2146F">
      <w:pPr>
        <w:rPr>
          <w:i/>
          <w:lang w:eastAsia="zh-CN"/>
        </w:rPr>
      </w:pPr>
      <w:r w:rsidRPr="00E7358E">
        <w:rPr>
          <w:lang w:val="de-DE" w:eastAsia="zh-CN"/>
        </w:rPr>
        <w:t>W</w:t>
      </w:r>
      <w:r w:rsidR="00BA4B2D">
        <w:rPr>
          <w:lang w:eastAsia="zh-CN"/>
        </w:rPr>
        <w:t>hen attempting to place material</w:t>
      </w:r>
      <w:r w:rsidRPr="00E7358E">
        <w:rPr>
          <w:lang w:eastAsia="zh-CN"/>
        </w:rPr>
        <w:t xml:space="preserve"> into Annex C</w:t>
      </w:r>
      <w:r w:rsidR="0087307D">
        <w:rPr>
          <w:lang w:eastAsia="zh-CN"/>
        </w:rPr>
        <w:t xml:space="preserve">, some </w:t>
      </w:r>
      <w:r w:rsidR="00F778CF">
        <w:rPr>
          <w:lang w:eastAsia="zh-CN"/>
        </w:rPr>
        <w:t xml:space="preserve">conceptual </w:t>
      </w:r>
      <w:r w:rsidR="0087307D">
        <w:rPr>
          <w:lang w:eastAsia="zh-CN"/>
        </w:rPr>
        <w:t>problems were encountered</w:t>
      </w:r>
      <w:r w:rsidR="00A21191" w:rsidRPr="00E7358E">
        <w:rPr>
          <w:lang w:eastAsia="zh-CN"/>
        </w:rPr>
        <w:t xml:space="preserve">: </w:t>
      </w:r>
      <w:r w:rsidR="004F0CBE">
        <w:rPr>
          <w:lang w:eastAsia="zh-CN"/>
        </w:rPr>
        <w:t xml:space="preserve">a) </w:t>
      </w:r>
      <w:r w:rsidR="00A21191" w:rsidRPr="00E7358E">
        <w:rPr>
          <w:lang w:eastAsia="zh-CN"/>
        </w:rPr>
        <w:t>t</w:t>
      </w:r>
      <w:r w:rsidR="004F0CBE">
        <w:rPr>
          <w:lang w:eastAsia="zh-CN"/>
        </w:rPr>
        <w:t>his material</w:t>
      </w:r>
      <w:r w:rsidR="00A21191" w:rsidRPr="00E7358E">
        <w:rPr>
          <w:lang w:eastAsia="zh-CN"/>
        </w:rPr>
        <w:t xml:space="preserve"> </w:t>
      </w:r>
      <w:r w:rsidR="00C13A0B" w:rsidRPr="00E7358E">
        <w:rPr>
          <w:lang w:eastAsia="zh-CN"/>
        </w:rPr>
        <w:t>is not Deutsche Telekom material</w:t>
      </w:r>
      <w:r w:rsidR="00BB52D3" w:rsidRPr="00E7358E">
        <w:rPr>
          <w:lang w:eastAsia="zh-CN"/>
        </w:rPr>
        <w:t xml:space="preserve"> (being the title of Annex C)</w:t>
      </w:r>
      <w:r w:rsidR="0063478C">
        <w:rPr>
          <w:lang w:eastAsia="zh-CN"/>
        </w:rPr>
        <w:t>, b) it differs somewhat in style, in particular</w:t>
      </w:r>
      <w:r w:rsidR="00A21191" w:rsidRPr="00E7358E">
        <w:rPr>
          <w:lang w:eastAsia="zh-CN"/>
        </w:rPr>
        <w:t xml:space="preserve"> c) it contains also test cases (which the meeting wanted to keep)</w:t>
      </w:r>
      <w:r w:rsidR="00A21191" w:rsidRPr="0087307D">
        <w:rPr>
          <w:lang w:eastAsia="zh-CN"/>
        </w:rPr>
        <w:t>. T</w:t>
      </w:r>
      <w:r w:rsidR="00C13A0B" w:rsidRPr="0087307D">
        <w:rPr>
          <w:lang w:eastAsia="zh-CN"/>
        </w:rPr>
        <w:t xml:space="preserve">herefore </w:t>
      </w:r>
      <w:r w:rsidR="00A21191" w:rsidRPr="0087307D">
        <w:rPr>
          <w:lang w:eastAsia="zh-CN"/>
        </w:rPr>
        <w:t xml:space="preserve">it seems </w:t>
      </w:r>
      <w:r w:rsidR="00C13A0B" w:rsidRPr="0087307D">
        <w:rPr>
          <w:lang w:eastAsia="zh-CN"/>
        </w:rPr>
        <w:t>not well fitted to Annex C</w:t>
      </w:r>
      <w:r w:rsidR="00BB52D3" w:rsidRPr="0087307D">
        <w:rPr>
          <w:lang w:eastAsia="zh-CN"/>
        </w:rPr>
        <w:t xml:space="preserve">. Instead a new Annex F is </w:t>
      </w:r>
      <w:r w:rsidR="002E6C4F">
        <w:rPr>
          <w:lang w:eastAsia="zh-CN"/>
        </w:rPr>
        <w:t xml:space="preserve">hereby </w:t>
      </w:r>
      <w:r w:rsidR="00BB52D3" w:rsidRPr="0087307D">
        <w:rPr>
          <w:lang w:eastAsia="zh-CN"/>
        </w:rPr>
        <w:t>proposed</w:t>
      </w:r>
      <w:proofErr w:type="gramStart"/>
      <w:r w:rsidR="00BB52D3" w:rsidRPr="0087307D">
        <w:rPr>
          <w:lang w:eastAsia="zh-CN"/>
        </w:rPr>
        <w:t>,</w:t>
      </w:r>
      <w:proofErr w:type="gramEnd"/>
      <w:r w:rsidR="00BB52D3" w:rsidRPr="0087307D">
        <w:rPr>
          <w:lang w:eastAsia="zh-CN"/>
        </w:rPr>
        <w:t xml:space="preserve"> that might be used for also </w:t>
      </w:r>
      <w:r w:rsidR="00BB52D3" w:rsidRPr="00E7358E">
        <w:rPr>
          <w:lang w:eastAsia="zh-CN"/>
        </w:rPr>
        <w:t>other catalogue or external-source material</w:t>
      </w:r>
      <w:r w:rsidR="00BB52D3" w:rsidRPr="0087307D">
        <w:rPr>
          <w:lang w:eastAsia="zh-CN"/>
        </w:rPr>
        <w:t>.</w:t>
      </w:r>
    </w:p>
    <w:p w:rsidR="00964EBD" w:rsidRPr="00C2146F" w:rsidRDefault="00964EBD" w:rsidP="00C2146F">
      <w:pPr>
        <w:rPr>
          <w:lang w:eastAsia="zh-CN"/>
        </w:rPr>
      </w:pPr>
    </w:p>
    <w:p w:rsidR="00AF477C" w:rsidRDefault="00AF477C" w:rsidP="00AF477C">
      <w:pPr>
        <w:keepNext/>
        <w:keepLines/>
        <w:spacing w:before="180"/>
        <w:ind w:left="1134" w:hanging="282"/>
        <w:outlineLvl w:val="1"/>
        <w:rPr>
          <w:rFonts w:ascii="Arial" w:hAnsi="Arial" w:cs="Arial"/>
          <w:sz w:val="40"/>
          <w:szCs w:val="40"/>
          <w:lang w:eastAsia="zh-CN"/>
        </w:rPr>
      </w:pPr>
      <w:r w:rsidRPr="00AF477C">
        <w:rPr>
          <w:rFonts w:ascii="Arial" w:hAnsi="Arial" w:cs="Arial"/>
          <w:sz w:val="40"/>
          <w:szCs w:val="40"/>
          <w:lang w:eastAsia="zh-CN"/>
        </w:rPr>
        <w:t>***</w:t>
      </w:r>
      <w:r w:rsidR="005245D2">
        <w:rPr>
          <w:rFonts w:ascii="Arial" w:hAnsi="Arial" w:cs="Arial"/>
          <w:sz w:val="32"/>
          <w:lang w:eastAsia="zh-CN"/>
        </w:rPr>
        <w:t xml:space="preserve">START OF </w:t>
      </w:r>
      <w:proofErr w:type="gramStart"/>
      <w:r w:rsidR="005245D2">
        <w:rPr>
          <w:rFonts w:ascii="Arial" w:hAnsi="Arial" w:cs="Arial"/>
          <w:sz w:val="32"/>
          <w:lang w:eastAsia="zh-CN"/>
        </w:rPr>
        <w:t xml:space="preserve">CHANGES </w:t>
      </w:r>
      <w:r w:rsidR="00ED280A" w:rsidRPr="00ED280A">
        <w:rPr>
          <w:rFonts w:ascii="Arial" w:hAnsi="Arial" w:cs="Arial"/>
          <w:sz w:val="32"/>
          <w:lang w:eastAsia="zh-CN"/>
        </w:rPr>
        <w:t xml:space="preserve"> </w:t>
      </w:r>
      <w:r w:rsidRPr="00AF477C">
        <w:rPr>
          <w:rFonts w:ascii="Arial" w:hAnsi="Arial" w:cs="Arial"/>
          <w:sz w:val="40"/>
          <w:szCs w:val="40"/>
          <w:lang w:eastAsia="zh-CN"/>
        </w:rPr>
        <w:t>*</w:t>
      </w:r>
      <w:proofErr w:type="gramEnd"/>
      <w:r w:rsidRPr="00AF477C">
        <w:rPr>
          <w:rFonts w:ascii="Arial" w:hAnsi="Arial" w:cs="Arial"/>
          <w:sz w:val="40"/>
          <w:szCs w:val="40"/>
          <w:lang w:eastAsia="zh-CN"/>
        </w:rPr>
        <w:t>**</w:t>
      </w:r>
    </w:p>
    <w:p w:rsidR="00556E61" w:rsidRDefault="00556E61" w:rsidP="00556E61">
      <w:pPr>
        <w:keepNext/>
        <w:keepLines/>
        <w:spacing w:before="180"/>
        <w:ind w:left="1134" w:hanging="282"/>
        <w:outlineLvl w:val="1"/>
        <w:rPr>
          <w:rFonts w:ascii="Arial" w:hAnsi="Arial" w:cs="Arial"/>
          <w:sz w:val="40"/>
          <w:szCs w:val="40"/>
          <w:lang w:eastAsia="zh-CN"/>
        </w:rPr>
      </w:pPr>
    </w:p>
    <w:p w:rsidR="00C47D49" w:rsidRPr="00F142A8" w:rsidRDefault="00C47D49" w:rsidP="00C47D49">
      <w:pPr>
        <w:pStyle w:val="Heading9"/>
        <w:rPr>
          <w:ins w:id="4" w:author="Magnus Aldén" w:date="2015-04-21T04:22:00Z"/>
        </w:rPr>
      </w:pPr>
      <w:bookmarkStart w:id="5" w:name="_Toc404965943"/>
      <w:bookmarkStart w:id="6" w:name="_Toc404714081"/>
      <w:bookmarkStart w:id="7" w:name="_Toc404333773"/>
      <w:bookmarkStart w:id="8" w:name="_Toc404333528"/>
      <w:bookmarkStart w:id="9" w:name="_Toc397964296"/>
      <w:ins w:id="10" w:author="Magnus Aldén" w:date="2015-04-21T04:22:00Z">
        <w:r>
          <w:br w:type="page"/>
        </w:r>
        <w:r>
          <w:lastRenderedPageBreak/>
          <w:t>Annex F:</w:t>
        </w:r>
        <w:r>
          <w:tab/>
          <w:t>Requirements from other sources</w:t>
        </w:r>
      </w:ins>
    </w:p>
    <w:p w:rsidR="00C47D49" w:rsidRPr="00AF477C" w:rsidRDefault="00C47D49" w:rsidP="00C47D49">
      <w:pPr>
        <w:keepNext/>
        <w:keepLines/>
        <w:spacing w:before="180"/>
        <w:outlineLvl w:val="1"/>
        <w:rPr>
          <w:ins w:id="11" w:author="Magnus Aldén" w:date="2015-04-21T04:22:00Z"/>
          <w:rFonts w:ascii="Arial" w:hAnsi="Arial" w:cs="Arial"/>
          <w:sz w:val="40"/>
          <w:szCs w:val="40"/>
          <w:lang w:eastAsia="zh-CN"/>
        </w:rPr>
      </w:pPr>
    </w:p>
    <w:p w:rsidR="00C47D49" w:rsidRPr="00964EBD" w:rsidRDefault="00C47D49" w:rsidP="00C47D49">
      <w:pPr>
        <w:pStyle w:val="Heading3"/>
        <w:rPr>
          <w:ins w:id="12" w:author="Magnus Aldén" w:date="2015-04-21T04:22:00Z"/>
          <w:lang w:val="en-US"/>
        </w:rPr>
      </w:pPr>
      <w:bookmarkStart w:id="13" w:name="_Toc404333609"/>
      <w:bookmarkStart w:id="14" w:name="_Toc404333854"/>
      <w:bookmarkStart w:id="15" w:name="_Toc404714162"/>
      <w:bookmarkStart w:id="16" w:name="_Toc404966025"/>
      <w:ins w:id="17" w:author="Magnus Aldén" w:date="2015-04-21T04:22:00Z">
        <w:r>
          <w:rPr>
            <w:lang w:val="en-US"/>
          </w:rPr>
          <w:t>F.1</w:t>
        </w:r>
        <w:r>
          <w:rPr>
            <w:lang w:val="en-US"/>
          </w:rPr>
          <w:tab/>
        </w:r>
        <w:bookmarkEnd w:id="13"/>
        <w:bookmarkEnd w:id="14"/>
        <w:bookmarkEnd w:id="15"/>
        <w:bookmarkEnd w:id="16"/>
        <w:proofErr w:type="spellStart"/>
        <w:r>
          <w:rPr>
            <w:lang w:val="en-US"/>
          </w:rPr>
          <w:t>TeliaSonera</w:t>
        </w:r>
        <w:proofErr w:type="spellEnd"/>
        <w:r>
          <w:rPr>
            <w:lang w:val="en-US"/>
          </w:rPr>
          <w:t xml:space="preserve"> catalogue (extracts)</w:t>
        </w:r>
      </w:ins>
    </w:p>
    <w:p w:rsidR="00C47D49" w:rsidRDefault="00C47D49" w:rsidP="00C47D49">
      <w:pPr>
        <w:pStyle w:val="Heading3"/>
        <w:rPr>
          <w:ins w:id="18" w:author="Magnus Aldén" w:date="2015-04-21T04:22:00Z"/>
          <w:lang w:val="en-US"/>
        </w:rPr>
      </w:pPr>
      <w:ins w:id="19" w:author="Magnus Aldén" w:date="2015-04-21T04:22:00Z">
        <w:r>
          <w:rPr>
            <w:lang w:val="en-US"/>
          </w:rPr>
          <w:t>F.1.1</w:t>
        </w:r>
        <w:r>
          <w:rPr>
            <w:lang w:val="en-US"/>
          </w:rPr>
          <w:tab/>
          <w:t>UNIX hardening requirements</w:t>
        </w:r>
      </w:ins>
    </w:p>
    <w:p w:rsidR="00C47D49" w:rsidRPr="00964EBD" w:rsidRDefault="00C47D49" w:rsidP="00C47D49">
      <w:pPr>
        <w:rPr>
          <w:ins w:id="20" w:author="Magnus Aldén" w:date="2015-04-21T04:22:00Z"/>
          <w:lang w:val="en-US"/>
        </w:rPr>
      </w:pPr>
    </w:p>
    <w:p w:rsidR="00C47D49" w:rsidRDefault="00C47D49" w:rsidP="00C47D49">
      <w:pPr>
        <w:rPr>
          <w:ins w:id="21" w:author="Magnus Aldén" w:date="2015-04-21T04:22:00Z"/>
        </w:rPr>
      </w:pPr>
      <w:ins w:id="22" w:author="Magnus Aldén" w:date="2015-04-21T04:22:00Z">
        <w:r w:rsidRPr="00F43387" w:rsidDel="00556E61">
          <w:t xml:space="preserve"> </w:t>
        </w:r>
        <w:r>
          <w:t xml:space="preserve">‘UNIX’ refer here to any UNIX- or Linux-component used by the MME. ‘Requirement Description’ is here divided into sub-requirements U1, U2, </w:t>
        </w:r>
        <w:proofErr w:type="spellStart"/>
        <w:r>
          <w:t>etc</w:t>
        </w:r>
        <w:proofErr w:type="spellEnd"/>
        <w:r>
          <w:t>, under which a brief motivation is also given. Associated sub-test cases in Annex</w:t>
        </w:r>
      </w:ins>
      <w:ins w:id="23" w:author="Magnus Aldén" w:date="2015-04-21T04:55:00Z">
        <w:r w:rsidR="00E622F0">
          <w:t xml:space="preserve"> F1.2</w:t>
        </w:r>
      </w:ins>
      <w:ins w:id="24" w:author="Magnus Aldén" w:date="2015-04-21T04:22:00Z">
        <w:r>
          <w:t xml:space="preserve"> are correspondingly labelled as TU1, TU2, etc. </w:t>
        </w:r>
      </w:ins>
    </w:p>
    <w:p w:rsidR="00C47D49" w:rsidRDefault="00C47D49" w:rsidP="00C47D49">
      <w:pPr>
        <w:rPr>
          <w:ins w:id="25" w:author="Magnus Aldén" w:date="2015-04-21T04:22:00Z"/>
        </w:rPr>
      </w:pPr>
      <w:ins w:id="26" w:author="Magnus Aldén" w:date="2015-04-21T04:22:00Z">
        <w:r>
          <w:tab/>
          <w:t xml:space="preserve">NOTE:  All sub-requirements listed below may not always be relevant for all UNIX/Linux-components in all MME implementations. For example, depending on how root vs other system accounts are used. </w:t>
        </w:r>
      </w:ins>
    </w:p>
    <w:p w:rsidR="00C47D49" w:rsidRDefault="00C47D49" w:rsidP="00C47D49">
      <w:pPr>
        <w:rPr>
          <w:ins w:id="27" w:author="Magnus Aldén" w:date="2015-04-21T04:22:00Z"/>
        </w:rPr>
      </w:pPr>
      <w:ins w:id="28" w:author="Magnus Aldén" w:date="2015-04-21T04:22:00Z">
        <w:r w:rsidRPr="005C7A7E">
          <w:rPr>
            <w:i/>
          </w:rPr>
          <w:t>Requirement Name</w:t>
        </w:r>
        <w:r>
          <w:t>: UNIX/Linux hardening</w:t>
        </w:r>
      </w:ins>
    </w:p>
    <w:p w:rsidR="00C47D49" w:rsidRDefault="00C47D49" w:rsidP="00C47D49">
      <w:pPr>
        <w:rPr>
          <w:ins w:id="29" w:author="Magnus Aldén" w:date="2015-04-21T04:22:00Z"/>
        </w:rPr>
      </w:pPr>
      <w:ins w:id="30" w:author="Magnus Aldén" w:date="2015-04-21T04:22:00Z">
        <w:r w:rsidRPr="005C7A7E">
          <w:rPr>
            <w:i/>
          </w:rPr>
          <w:t>Requirement Reference</w:t>
        </w:r>
        <w:r>
          <w:t xml:space="preserve">: </w:t>
        </w:r>
        <w:proofErr w:type="spellStart"/>
        <w:proofErr w:type="gramStart"/>
        <w:r>
          <w:t>tba</w:t>
        </w:r>
        <w:proofErr w:type="spellEnd"/>
        <w:proofErr w:type="gramEnd"/>
      </w:ins>
    </w:p>
    <w:p w:rsidR="00C47D49" w:rsidRDefault="00C47D49" w:rsidP="00C47D49">
      <w:pPr>
        <w:rPr>
          <w:ins w:id="31" w:author="Magnus Aldén" w:date="2015-04-21T04:22:00Z"/>
        </w:rPr>
      </w:pPr>
      <w:ins w:id="32" w:author="Magnus Aldén" w:date="2015-04-21T04:22:00Z">
        <w:r w:rsidRPr="005C7A7E">
          <w:rPr>
            <w:i/>
          </w:rPr>
          <w:t>Requirement Description</w:t>
        </w:r>
        <w:r>
          <w:t>: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33" w:author="Magnus Aldén" w:date="2015-04-21T04:22:00Z"/>
          <w:rFonts w:ascii="Times New Roman" w:hAnsi="Times New Roman"/>
          <w:sz w:val="20"/>
          <w:szCs w:val="20"/>
        </w:rPr>
      </w:pPr>
      <w:ins w:id="34" w:author="Magnus Aldén" w:date="2015-04-21T04:22:00Z">
        <w:r w:rsidRPr="00EA1B9F">
          <w:rPr>
            <w:rFonts w:ascii="Times New Roman" w:hAnsi="Times New Roman"/>
            <w:sz w:val="20"/>
            <w:szCs w:val="20"/>
            <w:lang w:val="en-US"/>
          </w:rPr>
          <w:t xml:space="preserve">U1.  The </w:t>
        </w:r>
        <w:proofErr w:type="spellStart"/>
        <w:r w:rsidRPr="00EA1B9F">
          <w:rPr>
            <w:rFonts w:ascii="Times New Roman" w:hAnsi="Times New Roman"/>
            <w:sz w:val="20"/>
            <w:szCs w:val="20"/>
            <w:lang w:val="en-US"/>
          </w:rPr>
          <w:t>umask</w:t>
        </w:r>
        <w:proofErr w:type="spellEnd"/>
        <w:r w:rsidRPr="00EA1B9F">
          <w:rPr>
            <w:rFonts w:ascii="Times New Roman" w:hAnsi="Times New Roman"/>
            <w:sz w:val="20"/>
            <w:szCs w:val="20"/>
            <w:lang w:val="en-US"/>
          </w:rPr>
          <w:t xml:space="preserve"> for root is highly restricted.</w:t>
        </w:r>
        <w:r w:rsidRPr="00EA1B9F">
          <w:rPr>
            <w:rFonts w:ascii="Times New Roman" w:hAnsi="Times New Roman"/>
            <w:sz w:val="20"/>
            <w:szCs w:val="20"/>
          </w:rPr>
          <w:t xml:space="preserve"> 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35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36" w:author="Magnus Aldén" w:date="2015-04-21T04:22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Because initial file permissions on files created by root should be safe.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37" w:author="Magnus Aldén" w:date="2015-04-21T04:22:00Z"/>
          <w:rFonts w:ascii="Times New Roman" w:hAnsi="Times New Roman"/>
          <w:sz w:val="20"/>
          <w:szCs w:val="20"/>
        </w:rPr>
      </w:pPr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38" w:author="Magnus Aldén" w:date="2015-04-21T04:22:00Z"/>
          <w:rFonts w:ascii="Times New Roman" w:hAnsi="Times New Roman"/>
          <w:sz w:val="20"/>
          <w:szCs w:val="20"/>
        </w:rPr>
      </w:pPr>
      <w:ins w:id="39" w:author="Magnus Aldén" w:date="2015-04-21T04:22:00Z">
        <w:r w:rsidRPr="00EA1B9F">
          <w:rPr>
            <w:rFonts w:ascii="Times New Roman" w:hAnsi="Times New Roman"/>
            <w:sz w:val="20"/>
            <w:szCs w:val="20"/>
          </w:rPr>
          <w:t xml:space="preserve">U2.  </w:t>
        </w:r>
        <w:proofErr w:type="gramStart"/>
        <w:r w:rsidRPr="00EA1B9F">
          <w:rPr>
            <w:rFonts w:ascii="Times New Roman" w:hAnsi="Times New Roman"/>
            <w:sz w:val="20"/>
            <w:szCs w:val="20"/>
          </w:rPr>
          <w:t>The ”</w:t>
        </w:r>
        <w:proofErr w:type="gramEnd"/>
        <w:r w:rsidRPr="00EA1B9F">
          <w:rPr>
            <w:rFonts w:ascii="Times New Roman" w:hAnsi="Times New Roman"/>
            <w:sz w:val="20"/>
            <w:szCs w:val="20"/>
          </w:rPr>
          <w:t xml:space="preserve">.”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does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not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exist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in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the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search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path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for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40" w:author="Magnus Aldén" w:date="2015-04-21T04:22:00Z"/>
          <w:rFonts w:ascii="Times New Roman" w:hAnsi="Times New Roman"/>
          <w:bCs/>
          <w:i/>
          <w:iCs/>
          <w:sz w:val="20"/>
          <w:lang w:val="en-US"/>
        </w:rPr>
      </w:pPr>
      <w:ins w:id="41" w:author="Magnus Aldén" w:date="2015-04-21T04:22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To avoid that root by mistake executes unknown programs in the current directory</w:t>
        </w:r>
        <w:r w:rsidRPr="00EA1B9F">
          <w:rPr>
            <w:rFonts w:ascii="Times New Roman" w:hAnsi="Times New Roman"/>
            <w:bCs/>
            <w:i/>
            <w:iCs/>
            <w:sz w:val="20"/>
            <w:lang w:val="en-US"/>
          </w:rPr>
          <w:t>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42" w:author="Magnus Aldén" w:date="2015-04-21T04:22:00Z"/>
          <w:rFonts w:ascii="Times New Roman" w:hAnsi="Times New Roman"/>
          <w:sz w:val="20"/>
          <w:szCs w:val="20"/>
        </w:rPr>
      </w:pPr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43" w:author="Magnus Aldén" w:date="2015-04-21T04:22:00Z"/>
          <w:rFonts w:ascii="Times New Roman" w:hAnsi="Times New Roman"/>
          <w:sz w:val="20"/>
          <w:szCs w:val="20"/>
        </w:rPr>
      </w:pPr>
      <w:ins w:id="44" w:author="Magnus Aldén" w:date="2015-04-21T04:22:00Z">
        <w:r w:rsidRPr="00EA1B9F">
          <w:rPr>
            <w:rFonts w:ascii="Times New Roman" w:hAnsi="Times New Roman"/>
            <w:sz w:val="20"/>
            <w:szCs w:val="20"/>
          </w:rPr>
          <w:t xml:space="preserve">U3.  None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of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root’s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initiation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executes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owned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by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anyone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else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except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45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46" w:author="Magnus Aldén" w:date="2015-04-21T04:22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47" w:author="Magnus Aldén" w:date="2015-04-21T04:22:00Z"/>
          <w:rFonts w:ascii="Times New Roman" w:hAnsi="Times New Roman"/>
          <w:sz w:val="20"/>
          <w:szCs w:val="20"/>
        </w:rPr>
      </w:pPr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48" w:author="Magnus Aldén" w:date="2015-04-21T04:22:00Z"/>
          <w:rFonts w:ascii="Times New Roman" w:hAnsi="Times New Roman"/>
          <w:sz w:val="20"/>
          <w:szCs w:val="20"/>
        </w:rPr>
      </w:pPr>
      <w:ins w:id="49" w:author="Magnus Aldén" w:date="2015-04-21T04:22:00Z">
        <w:r w:rsidRPr="00EA1B9F">
          <w:rPr>
            <w:rFonts w:ascii="Times New Roman" w:hAnsi="Times New Roman"/>
            <w:sz w:val="20"/>
            <w:szCs w:val="20"/>
          </w:rPr>
          <w:t xml:space="preserve">U4. 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There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are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no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owned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that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have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write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permissions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for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other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system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users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50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51" w:author="Magnus Aldén" w:date="2015-04-21T04:22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52" w:author="Magnus Aldén" w:date="2015-04-21T04:22:00Z"/>
          <w:rFonts w:ascii="Times New Roman" w:hAnsi="Times New Roman"/>
          <w:sz w:val="20"/>
          <w:szCs w:val="20"/>
        </w:rPr>
      </w:pPr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53" w:author="Magnus Aldén" w:date="2015-04-21T04:22:00Z"/>
          <w:rFonts w:ascii="Times New Roman" w:hAnsi="Times New Roman"/>
          <w:sz w:val="20"/>
          <w:szCs w:val="20"/>
        </w:rPr>
      </w:pPr>
      <w:ins w:id="54" w:author="Magnus Aldén" w:date="2015-04-21T04:22:00Z">
        <w:r w:rsidRPr="00EA1B9F">
          <w:rPr>
            <w:rFonts w:ascii="Times New Roman" w:hAnsi="Times New Roman"/>
            <w:sz w:val="20"/>
            <w:szCs w:val="20"/>
          </w:rPr>
          <w:t xml:space="preserve">U5.  Core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</w:t>
        </w:r>
        <w:r>
          <w:rPr>
            <w:rFonts w:ascii="Times New Roman" w:hAnsi="Times New Roman"/>
            <w:sz w:val="20"/>
            <w:szCs w:val="20"/>
          </w:rPr>
          <w:t>les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are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only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readable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for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EA1B9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55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56" w:author="Magnus Aldén" w:date="2015-04-21T04:22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The crash files (named core) could contain sensitive information.</w:t>
        </w:r>
      </w:ins>
    </w:p>
    <w:p w:rsidR="00C47D49" w:rsidRPr="008E2987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57" w:author="Magnus Aldén" w:date="2015-04-21T04:22:00Z"/>
          <w:rFonts w:ascii="Times New Roman" w:hAnsi="Times New Roman"/>
          <w:sz w:val="20"/>
          <w:szCs w:val="20"/>
        </w:rPr>
      </w:pPr>
    </w:p>
    <w:p w:rsidR="00C47D49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58" w:author="Magnus Aldén" w:date="2015-04-21T04:22:00Z"/>
          <w:rFonts w:ascii="Times New Roman" w:hAnsi="Times New Roman"/>
          <w:sz w:val="20"/>
          <w:szCs w:val="20"/>
        </w:rPr>
      </w:pPr>
      <w:ins w:id="59" w:author="Magnus Aldén" w:date="2015-04-21T04:22:00Z">
        <w:r>
          <w:rPr>
            <w:rFonts w:ascii="Times New Roman" w:hAnsi="Times New Roman"/>
            <w:sz w:val="20"/>
            <w:szCs w:val="20"/>
          </w:rPr>
          <w:t xml:space="preserve">U6. 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There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are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no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remote-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shell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or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.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netrc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in all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users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home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directories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,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especially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root’s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4056E8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60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61" w:author="Magnus Aldén" w:date="2015-04-21T04:22:00Z"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The .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rhosts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is only used if 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rshd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or 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rexecd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is started, .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netrc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contains login data for ftp, but these files should not exist for security reasons.</w:t>
        </w:r>
      </w:ins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62" w:author="Magnus Aldén" w:date="2015-04-21T04:22:00Z"/>
          <w:rFonts w:ascii="Times New Roman" w:hAnsi="Times New Roman"/>
          <w:sz w:val="20"/>
          <w:szCs w:val="20"/>
          <w:lang w:val="en-US"/>
        </w:rPr>
      </w:pPr>
    </w:p>
    <w:p w:rsidR="00C47D49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63" w:author="Magnus Aldén" w:date="2015-04-21T04:22:00Z"/>
          <w:rFonts w:ascii="Times New Roman" w:hAnsi="Times New Roman"/>
          <w:sz w:val="20"/>
          <w:szCs w:val="20"/>
        </w:rPr>
      </w:pPr>
      <w:ins w:id="64" w:author="Magnus Aldén" w:date="2015-04-21T04:22:00Z">
        <w:r>
          <w:rPr>
            <w:rFonts w:ascii="Times New Roman" w:hAnsi="Times New Roman"/>
            <w:sz w:val="20"/>
            <w:szCs w:val="20"/>
          </w:rPr>
          <w:t xml:space="preserve">U7.  </w:t>
        </w:r>
        <w:proofErr w:type="spellStart"/>
        <w:r>
          <w:rPr>
            <w:rFonts w:ascii="Times New Roman" w:hAnsi="Times New Roman"/>
            <w:sz w:val="20"/>
            <w:szCs w:val="20"/>
          </w:rPr>
          <w:t>Crontab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and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at </w:t>
        </w:r>
        <w:proofErr w:type="spellStart"/>
        <w:r>
          <w:rPr>
            <w:rFonts w:ascii="Times New Roman" w:hAnsi="Times New Roman"/>
            <w:sz w:val="20"/>
            <w:szCs w:val="20"/>
          </w:rPr>
          <w:t>shall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have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correct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u</w:t>
        </w:r>
        <w:r w:rsidRPr="000245EE">
          <w:rPr>
            <w:rFonts w:ascii="Times New Roman" w:hAnsi="Times New Roman"/>
            <w:sz w:val="20"/>
            <w:szCs w:val="20"/>
          </w:rPr>
          <w:t>ser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access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and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file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permissions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>.</w:t>
        </w:r>
        <w:r w:rsidRPr="008B5C48">
          <w:rPr>
            <w:rFonts w:ascii="Times New Roman" w:hAnsi="Times New Roman"/>
            <w:sz w:val="20"/>
            <w:szCs w:val="20"/>
          </w:rPr>
          <w:t xml:space="preserve"> </w:t>
        </w:r>
      </w:ins>
    </w:p>
    <w:p w:rsidR="00C47D49" w:rsidRPr="008B5C48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65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proofErr w:type="spellStart"/>
      <w:ins w:id="66" w:author="Magnus Aldén" w:date="2015-04-21T04:22:00Z">
        <w:r>
          <w:rPr>
            <w:rFonts w:ascii="Times New Roman" w:hAnsi="Times New Roman"/>
            <w:bCs/>
            <w:i/>
            <w:iCs/>
            <w:sz w:val="18"/>
            <w:szCs w:val="18"/>
          </w:rPr>
          <w:t>Only</w:t>
        </w:r>
        <w:proofErr w:type="spellEnd"/>
        <w:r>
          <w:rPr>
            <w:rFonts w:ascii="Times New Roman" w:hAnsi="Times New Roman"/>
            <w:bCs/>
            <w:i/>
            <w:iCs/>
            <w:sz w:val="18"/>
            <w:szCs w:val="18"/>
          </w:rPr>
          <w:t xml:space="preserve"> </w:t>
        </w:r>
        <w:r w:rsidRPr="000245EE">
          <w:rPr>
            <w:rFonts w:ascii="Times New Roman" w:hAnsi="Times New Roman"/>
            <w:bCs/>
            <w:i/>
            <w:sz w:val="18"/>
            <w:szCs w:val="18"/>
            <w:lang w:val="en-US"/>
          </w:rPr>
          <w:t>authorized user shall be able to run ‘</w:t>
        </w:r>
        <w:proofErr w:type="spellStart"/>
        <w:r w:rsidRPr="000245EE">
          <w:rPr>
            <w:rFonts w:ascii="Times New Roman" w:hAnsi="Times New Roman"/>
            <w:bCs/>
            <w:i/>
            <w:sz w:val="18"/>
            <w:szCs w:val="18"/>
            <w:lang w:val="en-US"/>
          </w:rPr>
          <w:t>cron</w:t>
        </w:r>
        <w:proofErr w:type="spellEnd"/>
        <w:r w:rsidRPr="000245EE">
          <w:rPr>
            <w:rFonts w:ascii="Times New Roman" w:hAnsi="Times New Roman"/>
            <w:bCs/>
            <w:i/>
            <w:sz w:val="18"/>
            <w:szCs w:val="18"/>
            <w:lang w:val="en-US"/>
          </w:rPr>
          <w:t xml:space="preserve">’ or ‘at’ jobs. </w:t>
        </w:r>
        <w:r w:rsidRPr="000245EE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 if not proper file permissions</w:t>
        </w:r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.</w:t>
        </w:r>
      </w:ins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852"/>
        <w:rPr>
          <w:ins w:id="67" w:author="Magnus Aldén" w:date="2015-04-21T04:22:00Z"/>
          <w:rFonts w:ascii="Times New Roman" w:hAnsi="Times New Roman"/>
          <w:bCs/>
          <w:iCs/>
          <w:sz w:val="18"/>
          <w:szCs w:val="18"/>
          <w:lang w:val="en-US"/>
        </w:rPr>
      </w:pPr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68" w:author="Magnus Aldén" w:date="2015-04-21T04:22:00Z"/>
          <w:rFonts w:ascii="Times New Roman" w:hAnsi="Times New Roman"/>
          <w:sz w:val="20"/>
          <w:szCs w:val="20"/>
          <w:lang w:val="en-US"/>
        </w:rPr>
      </w:pPr>
      <w:ins w:id="69" w:author="Magnus Aldén" w:date="2015-04-21T04:22:00Z">
        <w:r>
          <w:rPr>
            <w:rFonts w:ascii="Times New Roman" w:hAnsi="Times New Roman"/>
            <w:sz w:val="20"/>
            <w:szCs w:val="20"/>
            <w:lang w:val="en-US"/>
          </w:rPr>
          <w:t>U</w:t>
        </w:r>
        <w:r w:rsidRPr="000245EE">
          <w:rPr>
            <w:rFonts w:ascii="Times New Roman" w:hAnsi="Times New Roman"/>
            <w:sz w:val="20"/>
            <w:szCs w:val="20"/>
            <w:lang w:val="en-US"/>
          </w:rPr>
          <w:t xml:space="preserve">8.  The configuration file of the </w:t>
        </w:r>
        <w:proofErr w:type="spellStart"/>
        <w:r w:rsidRPr="000245EE">
          <w:rPr>
            <w:rFonts w:ascii="Times New Roman" w:hAnsi="Times New Roman"/>
            <w:sz w:val="20"/>
            <w:szCs w:val="20"/>
            <w:lang w:val="en-US"/>
          </w:rPr>
          <w:t>inet</w:t>
        </w:r>
        <w:proofErr w:type="spellEnd"/>
        <w:r w:rsidRPr="000245EE">
          <w:rPr>
            <w:rFonts w:ascii="Times New Roman" w:hAnsi="Times New Roman"/>
            <w:sz w:val="20"/>
            <w:szCs w:val="20"/>
            <w:lang w:val="en-US"/>
          </w:rPr>
          <w:t xml:space="preserve"> d</w:t>
        </w:r>
      </w:ins>
      <w:ins w:id="70" w:author="Magnus Aldén" w:date="2015-04-21T05:29:00Z">
        <w:r w:rsidR="0017184D">
          <w:rPr>
            <w:rFonts w:ascii="Times New Roman" w:hAnsi="Times New Roman"/>
            <w:sz w:val="20"/>
            <w:szCs w:val="20"/>
            <w:lang w:val="en-US"/>
          </w:rPr>
          <w:t>a</w:t>
        </w:r>
      </w:ins>
      <w:ins w:id="71" w:author="Magnus Aldén" w:date="2015-04-21T04:22:00Z">
        <w:r w:rsidRPr="000245EE">
          <w:rPr>
            <w:rFonts w:ascii="Times New Roman" w:hAnsi="Times New Roman"/>
            <w:sz w:val="20"/>
            <w:szCs w:val="20"/>
            <w:lang w:val="en-US"/>
          </w:rPr>
          <w:t>emon is owned and only writeable by root.</w:t>
        </w:r>
      </w:ins>
    </w:p>
    <w:p w:rsidR="00C47D49" w:rsidRPr="00016798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72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73" w:author="Magnus Aldén" w:date="2015-04-21T04:22:00Z">
        <w:r w:rsidRPr="0001679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74" w:author="Magnus Aldén" w:date="2015-04-21T04:22:00Z"/>
          <w:rFonts w:ascii="Times New Roman" w:hAnsi="Times New Roman"/>
          <w:sz w:val="20"/>
          <w:szCs w:val="20"/>
        </w:rPr>
      </w:pPr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75" w:author="Magnus Aldén" w:date="2015-04-21T04:22:00Z"/>
          <w:rFonts w:ascii="Times New Roman" w:hAnsi="Times New Roman"/>
          <w:sz w:val="20"/>
          <w:szCs w:val="20"/>
          <w:lang w:val="en-US"/>
        </w:rPr>
      </w:pPr>
      <w:ins w:id="76" w:author="Magnus Aldén" w:date="2015-04-21T04:22:00Z">
        <w:r>
          <w:rPr>
            <w:rFonts w:ascii="Times New Roman" w:hAnsi="Times New Roman"/>
            <w:sz w:val="20"/>
            <w:szCs w:val="20"/>
            <w:lang w:val="en-US"/>
          </w:rPr>
          <w:t>U</w:t>
        </w:r>
        <w:r w:rsidRPr="000245EE">
          <w:rPr>
            <w:rFonts w:ascii="Times New Roman" w:hAnsi="Times New Roman"/>
            <w:sz w:val="20"/>
            <w:szCs w:val="20"/>
            <w:lang w:val="en-US"/>
          </w:rPr>
          <w:t xml:space="preserve">9.  </w:t>
        </w:r>
        <w:proofErr w:type="gramStart"/>
        <w:r w:rsidRPr="000245EE">
          <w:rPr>
            <w:rFonts w:ascii="Times New Roman" w:hAnsi="Times New Roman"/>
            <w:sz w:val="20"/>
            <w:szCs w:val="20"/>
            <w:lang w:val="en-US"/>
          </w:rPr>
          <w:t>The ”</w:t>
        </w:r>
        <w:proofErr w:type="gramEnd"/>
        <w:r w:rsidRPr="000245EE">
          <w:rPr>
            <w:rFonts w:ascii="Times New Roman" w:hAnsi="Times New Roman"/>
            <w:sz w:val="20"/>
            <w:szCs w:val="20"/>
            <w:lang w:val="en-US"/>
          </w:rPr>
          <w:t>Services file” is owned and only writeable by root.</w:t>
        </w:r>
      </w:ins>
    </w:p>
    <w:p w:rsidR="00C47D49" w:rsidRPr="00016798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77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78" w:author="Magnus Aldén" w:date="2015-04-21T04:22:00Z">
        <w:r w:rsidRPr="0001679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79" w:author="Magnus Aldén" w:date="2015-04-21T04:22:00Z"/>
          <w:rFonts w:ascii="Times New Roman" w:hAnsi="Times New Roman"/>
          <w:sz w:val="20"/>
          <w:szCs w:val="20"/>
        </w:rPr>
      </w:pPr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80" w:author="Magnus Aldén" w:date="2015-04-21T04:22:00Z"/>
          <w:rFonts w:ascii="Times New Roman" w:hAnsi="Times New Roman"/>
          <w:sz w:val="20"/>
          <w:szCs w:val="20"/>
          <w:lang w:val="en-US"/>
        </w:rPr>
      </w:pPr>
      <w:ins w:id="81" w:author="Magnus Aldén" w:date="2015-04-21T04:22:00Z">
        <w:r w:rsidRPr="00317226">
          <w:rPr>
            <w:rFonts w:ascii="Times New Roman" w:hAnsi="Times New Roman"/>
            <w:sz w:val="20"/>
            <w:szCs w:val="20"/>
            <w:lang w:val="en-US"/>
          </w:rPr>
          <w:t>U10.  Sticky bit is set on all directories where everyone has write permissions.</w:t>
        </w:r>
      </w:ins>
    </w:p>
    <w:p w:rsidR="00C47D49" w:rsidRPr="0084014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82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83" w:author="Magnus Aldén" w:date="2015-04-21T04:22:00Z"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Files in the directory can only be renamed or removed by the owner of the file, the owner of the directory or root if sticky bit is set on a directory. If it is</w:t>
        </w:r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no</w:t>
        </w:r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t, </w:t>
        </w:r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all users can remove </w:t>
        </w:r>
        <w:proofErr w:type="spellStart"/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each other</w:t>
        </w:r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</w:t>
        </w:r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’</w:t>
        </w:r>
        <w:proofErr w:type="spellEnd"/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files.</w:t>
        </w:r>
      </w:ins>
    </w:p>
    <w:p w:rsidR="00C47D49" w:rsidRPr="00D751A0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84" w:author="Magnus Aldén" w:date="2015-04-21T04:22:00Z"/>
          <w:rFonts w:ascii="Times New Roman" w:hAnsi="Times New Roman"/>
          <w:sz w:val="20"/>
          <w:szCs w:val="20"/>
          <w:lang w:val="en-US"/>
        </w:rPr>
      </w:pPr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85" w:author="Magnus Aldén" w:date="2015-04-21T04:22:00Z"/>
          <w:rFonts w:ascii="Times New Roman" w:hAnsi="Times New Roman"/>
          <w:sz w:val="20"/>
          <w:szCs w:val="20"/>
          <w:lang w:val="en-US"/>
        </w:rPr>
      </w:pPr>
      <w:ins w:id="86" w:author="Magnus Aldén" w:date="2015-04-21T04:22:00Z">
        <w:r w:rsidRPr="00317226">
          <w:rPr>
            <w:rFonts w:ascii="Times New Roman" w:hAnsi="Times New Roman"/>
            <w:sz w:val="20"/>
            <w:szCs w:val="20"/>
            <w:lang w:val="en-US"/>
          </w:rPr>
          <w:t xml:space="preserve">U11.  </w:t>
        </w:r>
        <w:r>
          <w:rPr>
            <w:rFonts w:ascii="Times New Roman" w:hAnsi="Times New Roman"/>
            <w:sz w:val="20"/>
            <w:szCs w:val="20"/>
            <w:lang w:val="en-US"/>
          </w:rPr>
          <w:t xml:space="preserve">The </w:t>
        </w:r>
        <w:proofErr w:type="gramStart"/>
        <w:r>
          <w:rPr>
            <w:rFonts w:ascii="Times New Roman" w:hAnsi="Times New Roman"/>
            <w:sz w:val="20"/>
            <w:szCs w:val="20"/>
            <w:lang w:val="en-US"/>
          </w:rPr>
          <w:t>number</w:t>
        </w:r>
        <w:proofErr w:type="gramEnd"/>
        <w:r>
          <w:rPr>
            <w:rFonts w:ascii="Times New Roman" w:hAnsi="Times New Roman"/>
            <w:sz w:val="20"/>
            <w:szCs w:val="20"/>
            <w:lang w:val="en-US"/>
          </w:rPr>
          <w:t xml:space="preserve"> of SUID- and SGID-</w:t>
        </w:r>
        <w:r w:rsidRPr="00317226">
          <w:rPr>
            <w:rFonts w:ascii="Times New Roman" w:hAnsi="Times New Roman"/>
            <w:sz w:val="20"/>
            <w:szCs w:val="20"/>
            <w:lang w:val="en-US"/>
          </w:rPr>
          <w:t xml:space="preserve">set files are minimized and have not write permissions for </w:t>
        </w:r>
        <w:r w:rsidRPr="00317226">
          <w:rPr>
            <w:rFonts w:ascii="Times New Roman" w:hAnsi="Times New Roman"/>
            <w:sz w:val="20"/>
            <w:szCs w:val="20"/>
            <w:lang w:val="en-US"/>
          </w:rPr>
          <w:br/>
          <w:t>anyone else but the owner.</w:t>
        </w:r>
      </w:ins>
    </w:p>
    <w:p w:rsidR="00C47D49" w:rsidRPr="0084014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87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88" w:author="Magnus Aldén" w:date="2015-04-21T04:22:00Z"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Because these files run as higher level of privileges they are a common way to use for attackers. Modification of these types of files can lead to execution of unknown code with privileges.</w:t>
        </w:r>
      </w:ins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89" w:author="Magnus Aldén" w:date="2015-04-21T04:22:00Z"/>
          <w:rFonts w:ascii="Times New Roman" w:hAnsi="Times New Roman"/>
          <w:sz w:val="20"/>
          <w:szCs w:val="20"/>
        </w:rPr>
      </w:pPr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90" w:author="Magnus Aldén" w:date="2015-04-21T04:22:00Z"/>
          <w:rFonts w:ascii="Times New Roman" w:hAnsi="Times New Roman"/>
          <w:sz w:val="20"/>
          <w:szCs w:val="20"/>
          <w:lang w:val="en-US"/>
        </w:rPr>
      </w:pPr>
      <w:ins w:id="91" w:author="Magnus Aldén" w:date="2015-04-21T04:22:00Z">
        <w:r>
          <w:rPr>
            <w:rFonts w:ascii="Times New Roman" w:hAnsi="Times New Roman"/>
            <w:sz w:val="20"/>
            <w:szCs w:val="20"/>
            <w:lang w:val="en-US"/>
          </w:rPr>
          <w:t>U</w:t>
        </w:r>
        <w:r w:rsidRPr="000245EE">
          <w:rPr>
            <w:rFonts w:ascii="Times New Roman" w:hAnsi="Times New Roman"/>
            <w:sz w:val="20"/>
            <w:szCs w:val="20"/>
            <w:lang w:val="en-US"/>
          </w:rPr>
          <w:t>12.  Protect the bad user log-file (</w:t>
        </w:r>
        <w:proofErr w:type="spellStart"/>
        <w:r w:rsidRPr="000245EE">
          <w:rPr>
            <w:rFonts w:ascii="Times New Roman" w:hAnsi="Times New Roman"/>
            <w:sz w:val="20"/>
            <w:szCs w:val="20"/>
            <w:lang w:val="en-US"/>
          </w:rPr>
          <w:t>btmp</w:t>
        </w:r>
        <w:proofErr w:type="spellEnd"/>
        <w:r w:rsidRPr="000245EE">
          <w:rPr>
            <w:rFonts w:ascii="Times New Roman" w:hAnsi="Times New Roman"/>
            <w:sz w:val="20"/>
            <w:szCs w:val="20"/>
            <w:lang w:val="en-US"/>
          </w:rPr>
          <w:t>) from users.</w:t>
        </w:r>
      </w:ins>
    </w:p>
    <w:p w:rsidR="00C47D49" w:rsidRPr="0084014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92" w:author="Magnus Aldén" w:date="2015-04-21T04:22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93" w:author="Magnus Aldén" w:date="2015-04-21T04:22:00Z"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lastRenderedPageBreak/>
          <w:t xml:space="preserve">If someone happens to write their password in the user id field, it could be stored in the </w:t>
        </w:r>
        <w:proofErr w:type="spellStart"/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lastb</w:t>
        </w:r>
        <w:proofErr w:type="spellEnd"/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file. Therefore this file should not be readable by users.</w:t>
        </w:r>
      </w:ins>
    </w:p>
    <w:p w:rsidR="00C47D49" w:rsidRPr="00070524" w:rsidRDefault="00C47D49" w:rsidP="00C47D49">
      <w:pPr>
        <w:tabs>
          <w:tab w:val="left" w:pos="8505"/>
        </w:tabs>
        <w:spacing w:after="0"/>
        <w:rPr>
          <w:ins w:id="94" w:author="Magnus Aldén" w:date="2015-04-21T04:22:00Z"/>
        </w:rPr>
      </w:pPr>
    </w:p>
    <w:p w:rsidR="00C47D49" w:rsidRPr="000245EE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95" w:author="Magnus Aldén" w:date="2015-04-21T04:22:00Z"/>
          <w:rFonts w:ascii="Times New Roman" w:hAnsi="Times New Roman"/>
          <w:sz w:val="20"/>
          <w:szCs w:val="20"/>
        </w:rPr>
      </w:pPr>
      <w:ins w:id="96" w:author="Magnus Aldén" w:date="2015-04-21T04:22:00Z">
        <w:r>
          <w:rPr>
            <w:rFonts w:ascii="Times New Roman" w:hAnsi="Times New Roman"/>
            <w:sz w:val="20"/>
            <w:szCs w:val="20"/>
          </w:rPr>
          <w:t>U13</w:t>
        </w:r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Restictive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directory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rights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shall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be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used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on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users</w:t>
        </w:r>
        <w:proofErr w:type="spellEnd"/>
        <w:r>
          <w:rPr>
            <w:rFonts w:ascii="Times New Roman" w:hAnsi="Times New Roman"/>
            <w:sz w:val="20"/>
            <w:szCs w:val="20"/>
          </w:rPr>
          <w:t>‘</w:t>
        </w:r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home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directory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84014F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97" w:author="Magnus Aldén" w:date="2015-04-21T04:22:00Z"/>
          <w:rFonts w:ascii="Times New Roman" w:hAnsi="Times New Roman"/>
          <w:bCs/>
          <w:i/>
          <w:sz w:val="18"/>
          <w:szCs w:val="18"/>
          <w:lang w:val="en-US"/>
        </w:rPr>
      </w:pPr>
      <w:ins w:id="98" w:author="Magnus Aldén" w:date="2015-04-21T04:22:00Z">
        <w:r w:rsidRPr="0084014F">
          <w:rPr>
            <w:rFonts w:ascii="Times New Roman" w:hAnsi="Times New Roman"/>
            <w:bCs/>
            <w:i/>
            <w:sz w:val="18"/>
            <w:szCs w:val="18"/>
            <w:lang w:val="en-US"/>
          </w:rPr>
          <w:t xml:space="preserve">To secure sensitive </w:t>
        </w:r>
        <w:proofErr w:type="spellStart"/>
        <w:r w:rsidRPr="0084014F">
          <w:rPr>
            <w:rFonts w:ascii="Times New Roman" w:hAnsi="Times New Roman"/>
            <w:bCs/>
            <w:i/>
            <w:sz w:val="18"/>
            <w:szCs w:val="18"/>
            <w:lang w:val="en-US"/>
          </w:rPr>
          <w:t>infomation</w:t>
        </w:r>
        <w:proofErr w:type="spellEnd"/>
        <w:r w:rsidRPr="0084014F">
          <w:rPr>
            <w:rFonts w:ascii="Times New Roman" w:hAnsi="Times New Roman"/>
            <w:bCs/>
            <w:i/>
            <w:sz w:val="18"/>
            <w:szCs w:val="18"/>
            <w:lang w:val="en-US"/>
          </w:rPr>
          <w:t xml:space="preserve"> from other users on the system</w:t>
        </w:r>
      </w:ins>
    </w:p>
    <w:p w:rsidR="00C47D49" w:rsidRPr="001854D7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99" w:author="Magnus Aldén" w:date="2015-04-21T04:22:00Z"/>
          <w:rFonts w:ascii="Times New Roman" w:hAnsi="Times New Roman"/>
          <w:sz w:val="20"/>
          <w:szCs w:val="20"/>
          <w:lang w:val="en-US"/>
        </w:rPr>
      </w:pPr>
    </w:p>
    <w:p w:rsidR="00C47D49" w:rsidRPr="00CA53B3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100" w:author="Magnus Aldén" w:date="2015-04-21T04:22:00Z"/>
          <w:rFonts w:ascii="Times New Roman" w:hAnsi="Times New Roman"/>
          <w:sz w:val="20"/>
          <w:szCs w:val="20"/>
        </w:rPr>
      </w:pPr>
      <w:ins w:id="101" w:author="Magnus Aldén" w:date="2015-04-21T04:22:00Z">
        <w:r>
          <w:rPr>
            <w:rFonts w:ascii="Times New Roman" w:hAnsi="Times New Roman"/>
            <w:sz w:val="20"/>
            <w:szCs w:val="20"/>
          </w:rPr>
          <w:t>U14</w:t>
        </w:r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  <w:r w:rsidRPr="00CA53B3">
          <w:rPr>
            <w:rFonts w:ascii="Times New Roman" w:hAnsi="Times New Roman"/>
            <w:sz w:val="20"/>
            <w:szCs w:val="20"/>
          </w:rPr>
          <w:t xml:space="preserve">The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password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file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is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shadowed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and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hard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hashes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shall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be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used</w:t>
        </w:r>
        <w:proofErr w:type="spellEnd"/>
        <w:r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754272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102" w:author="Magnus Aldén" w:date="2015-04-21T04:22:00Z"/>
          <w:rFonts w:ascii="Times New Roman" w:hAnsi="Times New Roman"/>
          <w:sz w:val="20"/>
          <w:szCs w:val="20"/>
          <w:lang w:val="en-US"/>
        </w:rPr>
      </w:pPr>
      <w:ins w:id="103" w:author="Magnus Aldén" w:date="2015-04-21T04:22:00Z">
        <w:r w:rsidRPr="00754272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Only the root user should have access to this information.</w:t>
        </w:r>
        <w:r w:rsidRPr="00754272">
          <w:rPr>
            <w:rFonts w:ascii="Times New Roman" w:hAnsi="Times New Roman"/>
            <w:bCs/>
            <w:sz w:val="18"/>
            <w:szCs w:val="18"/>
            <w:lang w:val="en-US"/>
          </w:rPr>
          <w:br/>
        </w:r>
      </w:ins>
    </w:p>
    <w:p w:rsidR="00C47D49" w:rsidRPr="00CA53B3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104" w:author="Magnus Aldén" w:date="2015-04-21T04:22:00Z"/>
          <w:rFonts w:ascii="Times New Roman" w:hAnsi="Times New Roman"/>
          <w:sz w:val="20"/>
          <w:szCs w:val="20"/>
        </w:rPr>
      </w:pPr>
      <w:ins w:id="105" w:author="Magnus Aldén" w:date="2015-04-21T04:22:00Z">
        <w:r>
          <w:rPr>
            <w:rFonts w:ascii="Times New Roman" w:hAnsi="Times New Roman"/>
            <w:sz w:val="20"/>
            <w:szCs w:val="20"/>
          </w:rPr>
          <w:t>U15</w:t>
        </w:r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  <w:r>
          <w:rPr>
            <w:rFonts w:ascii="Times New Roman" w:hAnsi="Times New Roman"/>
            <w:sz w:val="20"/>
            <w:szCs w:val="20"/>
          </w:rPr>
          <w:t xml:space="preserve">Root </w:t>
        </w:r>
        <w:proofErr w:type="spellStart"/>
        <w:r>
          <w:rPr>
            <w:rFonts w:ascii="Times New Roman" w:hAnsi="Times New Roman"/>
            <w:sz w:val="20"/>
            <w:szCs w:val="20"/>
          </w:rPr>
          <w:t>should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have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an </w:t>
        </w:r>
        <w:proofErr w:type="spellStart"/>
        <w:r>
          <w:rPr>
            <w:rFonts w:ascii="Times New Roman" w:hAnsi="Times New Roman"/>
            <w:sz w:val="20"/>
            <w:szCs w:val="20"/>
          </w:rPr>
          <w:t>own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home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directory</w:t>
        </w:r>
        <w:proofErr w:type="spellEnd"/>
        <w:r>
          <w:rPr>
            <w:rFonts w:ascii="Times New Roman" w:hAnsi="Times New Roman"/>
            <w:sz w:val="20"/>
            <w:szCs w:val="20"/>
          </w:rPr>
          <w:t>.</w:t>
        </w:r>
      </w:ins>
    </w:p>
    <w:p w:rsidR="00C47D49" w:rsidRPr="001854D7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106" w:author="Magnus Aldén" w:date="2015-04-21T04:22:00Z"/>
          <w:rFonts w:ascii="Times New Roman" w:hAnsi="Times New Roman"/>
          <w:sz w:val="20"/>
          <w:szCs w:val="20"/>
          <w:lang w:val="en-US"/>
        </w:rPr>
      </w:pPr>
      <w:ins w:id="107" w:author="Magnus Aldén" w:date="2015-04-21T04:22:00Z">
        <w:r w:rsidRPr="000A4983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Root’s own files should not be in the root (/) of the file system.</w:t>
        </w:r>
        <w:r w:rsidRPr="000A4983">
          <w:rPr>
            <w:rFonts w:ascii="Times New Roman" w:hAnsi="Times New Roman"/>
            <w:bCs/>
            <w:sz w:val="18"/>
            <w:szCs w:val="18"/>
            <w:lang w:val="en-US"/>
          </w:rPr>
          <w:br/>
        </w:r>
      </w:ins>
    </w:p>
    <w:p w:rsidR="00C47D49" w:rsidRPr="003737D4" w:rsidRDefault="00C47D49" w:rsidP="00C47D49">
      <w:pPr>
        <w:pStyle w:val="ListParagraph"/>
        <w:tabs>
          <w:tab w:val="left" w:pos="8505"/>
        </w:tabs>
        <w:spacing w:after="0"/>
        <w:ind w:left="644"/>
        <w:rPr>
          <w:ins w:id="108" w:author="Magnus Aldén" w:date="2015-04-21T04:22:00Z"/>
          <w:rFonts w:ascii="Times New Roman" w:hAnsi="Times New Roman"/>
          <w:sz w:val="18"/>
          <w:szCs w:val="18"/>
          <w:lang w:val="en-US"/>
        </w:rPr>
      </w:pPr>
      <w:ins w:id="109" w:author="Magnus Aldén" w:date="2015-04-21T04:22:00Z">
        <w:r>
          <w:rPr>
            <w:rFonts w:ascii="Times New Roman" w:hAnsi="Times New Roman"/>
            <w:sz w:val="20"/>
            <w:szCs w:val="20"/>
          </w:rPr>
          <w:t>U16</w:t>
        </w:r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  <w:r w:rsidRPr="00935D04">
          <w:rPr>
            <w:rFonts w:ascii="Times New Roman" w:hAnsi="Times New Roman"/>
            <w:sz w:val="20"/>
            <w:szCs w:val="20"/>
          </w:rPr>
          <w:t xml:space="preserve">Root </w:t>
        </w:r>
        <w:r w:rsidRPr="00935D04">
          <w:rPr>
            <w:rFonts w:ascii="Times New Roman" w:hAnsi="Times New Roman"/>
            <w:bCs/>
            <w:sz w:val="20"/>
            <w:lang w:val="en-US"/>
          </w:rPr>
          <w:t>is only allowed to log on via console, not by the network.</w:t>
        </w:r>
        <w:r w:rsidRPr="00935D04">
          <w:rPr>
            <w:rFonts w:ascii="Times New Roman" w:hAnsi="Times New Roman"/>
            <w:bCs/>
            <w:sz w:val="20"/>
            <w:lang w:val="en-US"/>
          </w:rPr>
          <w:br/>
        </w:r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The </w:t>
        </w:r>
        <w:proofErr w:type="spellStart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superuser</w:t>
        </w:r>
        <w:proofErr w:type="spellEnd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account should be used with care. Also it is better to use a personal account to login and the do </w:t>
        </w:r>
        <w:proofErr w:type="spellStart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su</w:t>
        </w:r>
        <w:proofErr w:type="spellEnd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or use </w:t>
        </w:r>
        <w:proofErr w:type="spellStart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sudo</w:t>
        </w:r>
        <w:proofErr w:type="spellEnd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to get root privileges because of the traceability.</w:t>
        </w:r>
        <w:r w:rsidRPr="000A4983">
          <w:rPr>
            <w:rFonts w:ascii="Times New Roman" w:hAnsi="Times New Roman"/>
            <w:bCs/>
            <w:sz w:val="18"/>
            <w:szCs w:val="18"/>
            <w:lang w:val="en-US"/>
          </w:rPr>
          <w:br/>
        </w:r>
      </w:ins>
    </w:p>
    <w:p w:rsidR="00C47D49" w:rsidRPr="001854D7" w:rsidRDefault="00C47D49" w:rsidP="00C47D49">
      <w:pPr>
        <w:tabs>
          <w:tab w:val="left" w:pos="8505"/>
        </w:tabs>
        <w:spacing w:after="0"/>
        <w:rPr>
          <w:ins w:id="110" w:author="Magnus Aldén" w:date="2015-04-21T04:22:00Z"/>
          <w:lang w:val="de-DE"/>
        </w:rPr>
      </w:pPr>
    </w:p>
    <w:p w:rsidR="00C47D49" w:rsidRDefault="00C47D49" w:rsidP="00C47D49">
      <w:pPr>
        <w:pStyle w:val="B1"/>
        <w:ind w:left="0" w:firstLine="0"/>
        <w:rPr>
          <w:ins w:id="111" w:author="Magnus Aldén" w:date="2015-04-21T04:22:00Z"/>
          <w:lang w:eastAsia="zh-CN"/>
        </w:rPr>
      </w:pPr>
      <w:ins w:id="112" w:author="Magnus Aldén" w:date="2015-04-21T04:22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spellStart"/>
        <w:proofErr w:type="gramStart"/>
        <w:r>
          <w:rPr>
            <w:lang w:eastAsia="zh-CN"/>
          </w:rPr>
          <w:t>tba</w:t>
        </w:r>
        <w:proofErr w:type="spellEnd"/>
        <w:proofErr w:type="gramEnd"/>
        <w:r>
          <w:rPr>
            <w:rFonts w:hint="eastAsia"/>
            <w:lang w:eastAsia="zh-CN"/>
          </w:rPr>
          <w:t>.</w:t>
        </w:r>
      </w:ins>
    </w:p>
    <w:p w:rsidR="00C47D49" w:rsidRPr="00402E09" w:rsidRDefault="00C47D49" w:rsidP="00C47D49">
      <w:pPr>
        <w:pStyle w:val="B1"/>
        <w:ind w:left="0" w:firstLine="0"/>
        <w:rPr>
          <w:ins w:id="113" w:author="Magnus Aldén" w:date="2015-04-21T04:22:00Z"/>
          <w:lang w:eastAsia="ja-JP"/>
        </w:rPr>
      </w:pPr>
      <w:ins w:id="114" w:author="Magnus Aldén" w:date="2015-04-21T04:22:00Z">
        <w:r w:rsidRPr="00662B82">
          <w:rPr>
            <w:i/>
          </w:rPr>
          <w:t>Test case</w:t>
        </w:r>
        <w:r>
          <w:rPr>
            <w:i/>
          </w:rPr>
          <w:t>s</w:t>
        </w:r>
        <w:r w:rsidRPr="001C3175">
          <w:t>:</w:t>
        </w:r>
        <w:r>
          <w:t xml:space="preserve"> See Annex D.</w:t>
        </w:r>
      </w:ins>
    </w:p>
    <w:p w:rsidR="00C47D49" w:rsidRDefault="00C47D49" w:rsidP="00C47D49">
      <w:pPr>
        <w:rPr>
          <w:ins w:id="115" w:author="Magnus Aldén" w:date="2015-04-21T04:22:00Z"/>
        </w:rPr>
      </w:pPr>
      <w:bookmarkStart w:id="116" w:name="_Toc411029470"/>
      <w:bookmarkStart w:id="117" w:name="_Toc411028263"/>
      <w:bookmarkStart w:id="118" w:name="_Toc404714156"/>
      <w:bookmarkStart w:id="119" w:name="_Toc404333848"/>
      <w:bookmarkStart w:id="120" w:name="_Toc404333603"/>
      <w:bookmarkStart w:id="121" w:name="_Toc404965937"/>
      <w:bookmarkStart w:id="122" w:name="_Toc404714075"/>
      <w:bookmarkStart w:id="123" w:name="_Toc404333767"/>
      <w:bookmarkStart w:id="124" w:name="_Toc404333522"/>
      <w:bookmarkStart w:id="125" w:name="_Toc397964290"/>
      <w:ins w:id="126" w:author="Magnus Aldén" w:date="2015-04-21T04:22:00Z">
        <w:r>
          <w:t>.</w:t>
        </w:r>
      </w:ins>
    </w:p>
    <w:p w:rsidR="00C47D49" w:rsidRPr="003A067D" w:rsidRDefault="00C47D49" w:rsidP="00C47D49">
      <w:pPr>
        <w:rPr>
          <w:ins w:id="127" w:author="Magnus Aldén" w:date="2015-04-21T04:22:00Z"/>
        </w:rPr>
      </w:pPr>
      <w:ins w:id="128" w:author="Magnus Aldén" w:date="2015-04-21T04:22:00Z">
        <w:r>
          <w:t>.</w:t>
        </w:r>
      </w:ins>
    </w:p>
    <w:p w:rsidR="00C47D49" w:rsidRDefault="00C47D49" w:rsidP="00C47D49">
      <w:pPr>
        <w:keepNext/>
        <w:keepLines/>
        <w:spacing w:before="120"/>
        <w:ind w:left="864" w:hanging="864"/>
        <w:outlineLvl w:val="3"/>
        <w:rPr>
          <w:ins w:id="129" w:author="Magnus Aldén" w:date="2015-04-21T04:22:00Z"/>
          <w:rFonts w:ascii="Arial" w:hAnsi="Arial"/>
          <w:sz w:val="24"/>
        </w:rPr>
      </w:pPr>
      <w:ins w:id="130" w:author="Magnus Aldén" w:date="2015-04-21T04:22:00Z">
        <w:r>
          <w:rPr>
            <w:rFonts w:ascii="Arial" w:hAnsi="Arial"/>
            <w:sz w:val="24"/>
          </w:rPr>
          <w:t xml:space="preserve">F.1.2 </w:t>
        </w:r>
        <w:r>
          <w:rPr>
            <w:rFonts w:ascii="Arial" w:hAnsi="Arial"/>
            <w:sz w:val="24"/>
          </w:rPr>
          <w:tab/>
          <w:t>UNIX hardening test cases</w:t>
        </w:r>
      </w:ins>
    </w:p>
    <w:p w:rsidR="00C47D49" w:rsidRPr="004575DF" w:rsidRDefault="00C47D49" w:rsidP="00C47D49">
      <w:pPr>
        <w:rPr>
          <w:ins w:id="131" w:author="Magnus Aldén" w:date="2015-04-21T04:22:00Z"/>
        </w:rPr>
      </w:pPr>
      <w:ins w:id="132" w:author="Magnus Aldén" w:date="2015-04-21T04:22:00Z">
        <w:r w:rsidRPr="004575DF">
          <w:rPr>
            <w:b/>
          </w:rPr>
          <w:t>Test Name</w:t>
        </w:r>
        <w:r w:rsidRPr="004575DF">
          <w:t>: UNIX</w:t>
        </w:r>
        <w:r>
          <w:t xml:space="preserve"> hardening</w:t>
        </w:r>
      </w:ins>
    </w:p>
    <w:p w:rsidR="00C47D49" w:rsidRPr="004575DF" w:rsidRDefault="00C47D49" w:rsidP="00C47D49">
      <w:pPr>
        <w:rPr>
          <w:ins w:id="133" w:author="Magnus Aldén" w:date="2015-04-21T04:22:00Z"/>
        </w:rPr>
      </w:pPr>
      <w:ins w:id="134" w:author="Magnus Aldén" w:date="2015-04-21T04:22:00Z">
        <w:r w:rsidRPr="004575DF">
          <w:rPr>
            <w:b/>
          </w:rPr>
          <w:t>Requirements</w:t>
        </w:r>
        <w:r w:rsidRPr="004575DF">
          <w:t>: Requirements Reference- UNIX</w:t>
        </w:r>
        <w:r>
          <w:t xml:space="preserve"> hardening</w:t>
        </w:r>
      </w:ins>
    </w:p>
    <w:p w:rsidR="00C47D49" w:rsidRPr="004575DF" w:rsidRDefault="00C47D49" w:rsidP="00C47D49">
      <w:pPr>
        <w:keepNext/>
        <w:keepLines/>
        <w:spacing w:before="180"/>
        <w:outlineLvl w:val="1"/>
        <w:rPr>
          <w:ins w:id="135" w:author="Magnus Aldén" w:date="2015-04-21T04:22:00Z"/>
          <w:b/>
          <w:lang w:eastAsia="zh-CN"/>
        </w:rPr>
      </w:pPr>
      <w:ins w:id="136" w:author="Magnus Aldén" w:date="2015-04-21T04:22:00Z">
        <w:r w:rsidRPr="004575DF">
          <w:rPr>
            <w:b/>
            <w:lang w:eastAsia="zh-CN"/>
          </w:rPr>
          <w:t>Purpose:</w:t>
        </w:r>
      </w:ins>
    </w:p>
    <w:p w:rsidR="00C47D49" w:rsidRPr="004575DF" w:rsidRDefault="00C47D49" w:rsidP="00C47D49">
      <w:pPr>
        <w:widowControl w:val="0"/>
        <w:spacing w:after="0" w:line="240" w:lineRule="exact"/>
        <w:ind w:right="580"/>
        <w:jc w:val="both"/>
        <w:rPr>
          <w:ins w:id="137" w:author="Magnus Aldén" w:date="2015-04-21T04:22:00Z"/>
          <w:noProof/>
          <w:lang w:eastAsia="de-DE"/>
        </w:rPr>
      </w:pPr>
      <w:ins w:id="138" w:author="Magnus Aldén" w:date="2015-04-21T04:22:00Z">
        <w:r w:rsidRPr="004575DF">
          <w:rPr>
            <w:noProof/>
            <w:lang w:eastAsia="de-DE"/>
          </w:rPr>
          <w:t>Verify that the UNIX/Linux when used in any MME component is sufficiently secured. The tests should verify that the</w:t>
        </w:r>
        <w:r>
          <w:rPr>
            <w:noProof/>
            <w:lang w:eastAsia="de-DE"/>
          </w:rPr>
          <w:t xml:space="preserve"> sub-requirements as listed in F1.1</w:t>
        </w:r>
        <w:r w:rsidRPr="004575DF">
          <w:rPr>
            <w:noProof/>
            <w:lang w:eastAsia="de-DE"/>
          </w:rPr>
          <w:t xml:space="preserve"> are adhered to.</w:t>
        </w:r>
        <w:r>
          <w:rPr>
            <w:noProof/>
            <w:lang w:eastAsia="de-DE"/>
          </w:rPr>
          <w:t xml:space="preserve"> Due to the use of several sub-requirements, the test outcome can be complete pass, partial pass, or fail.</w:t>
        </w:r>
      </w:ins>
    </w:p>
    <w:p w:rsidR="00C47D49" w:rsidRPr="004575DF" w:rsidRDefault="00C47D49" w:rsidP="00C47D49">
      <w:pPr>
        <w:keepNext/>
        <w:keepLines/>
        <w:spacing w:before="180"/>
        <w:outlineLvl w:val="1"/>
        <w:rPr>
          <w:ins w:id="139" w:author="Magnus Aldén" w:date="2015-04-21T04:22:00Z"/>
          <w:b/>
          <w:lang w:eastAsia="zh-CN"/>
        </w:rPr>
      </w:pPr>
      <w:ins w:id="140" w:author="Magnus Aldén" w:date="2015-04-21T04:22:00Z">
        <w:r w:rsidRPr="004575DF">
          <w:rPr>
            <w:b/>
            <w:lang w:eastAsia="zh-CN"/>
          </w:rPr>
          <w:t>Procedure and execution steps:</w:t>
        </w:r>
      </w:ins>
    </w:p>
    <w:p w:rsidR="00C47D49" w:rsidRPr="004575DF" w:rsidRDefault="00C47D49" w:rsidP="00C47D49">
      <w:pPr>
        <w:keepNext/>
        <w:keepLines/>
        <w:spacing w:before="180"/>
        <w:ind w:left="284"/>
        <w:outlineLvl w:val="1"/>
        <w:rPr>
          <w:ins w:id="141" w:author="Magnus Aldén" w:date="2015-04-21T04:22:00Z"/>
          <w:b/>
          <w:lang w:eastAsia="zh-CN"/>
        </w:rPr>
      </w:pPr>
      <w:ins w:id="142" w:author="Magnus Aldén" w:date="2015-04-21T04:22:00Z">
        <w:r w:rsidRPr="004575DF">
          <w:rPr>
            <w:b/>
            <w:lang w:eastAsia="zh-CN"/>
          </w:rPr>
          <w:t>Pre-Conditions:</w:t>
        </w:r>
      </w:ins>
    </w:p>
    <w:p w:rsidR="00C47D49" w:rsidRPr="004575DF" w:rsidRDefault="00C47D49" w:rsidP="00C47D49">
      <w:pPr>
        <w:pStyle w:val="B2"/>
        <w:numPr>
          <w:ilvl w:val="0"/>
          <w:numId w:val="14"/>
        </w:numPr>
        <w:ind w:left="928"/>
        <w:rPr>
          <w:ins w:id="143" w:author="Magnus Aldén" w:date="2015-04-21T04:22:00Z"/>
          <w:lang w:val="en-US" w:eastAsia="zh-CN"/>
        </w:rPr>
      </w:pPr>
      <w:ins w:id="144" w:author="Magnus Aldén" w:date="2015-04-21T04:22:00Z">
        <w:r w:rsidRPr="004575DF">
          <w:t>The MME is powered on</w:t>
        </w:r>
      </w:ins>
    </w:p>
    <w:p w:rsidR="00C47D49" w:rsidRPr="004575DF" w:rsidRDefault="00C47D49" w:rsidP="00C47D49">
      <w:pPr>
        <w:pStyle w:val="B2"/>
        <w:keepNext/>
        <w:keepLines/>
        <w:numPr>
          <w:ilvl w:val="0"/>
          <w:numId w:val="14"/>
        </w:numPr>
        <w:spacing w:before="180"/>
        <w:ind w:left="928"/>
        <w:outlineLvl w:val="1"/>
        <w:rPr>
          <w:ins w:id="145" w:author="Magnus Aldén" w:date="2015-04-21T04:22:00Z"/>
        </w:rPr>
      </w:pPr>
      <w:ins w:id="146" w:author="Magnus Aldén" w:date="2015-04-21T04:22:00Z">
        <w:r w:rsidRPr="004575DF">
          <w:t>The MME is loaded with its operating system</w:t>
        </w:r>
        <w:r>
          <w:t>(s)</w:t>
        </w:r>
        <w:r w:rsidRPr="004575DF">
          <w:t xml:space="preserve"> and applications, and ready for </w:t>
        </w:r>
        <w:r>
          <w:t xml:space="preserve">operational </w:t>
        </w:r>
        <w:r w:rsidRPr="004575DF">
          <w:t>use</w:t>
        </w:r>
      </w:ins>
    </w:p>
    <w:p w:rsidR="00C47D49" w:rsidRPr="004575DF" w:rsidRDefault="00C47D49" w:rsidP="00C47D49">
      <w:pPr>
        <w:pStyle w:val="B2"/>
        <w:keepNext/>
        <w:keepLines/>
        <w:numPr>
          <w:ilvl w:val="0"/>
          <w:numId w:val="14"/>
        </w:numPr>
        <w:spacing w:before="180"/>
        <w:ind w:left="928"/>
        <w:outlineLvl w:val="1"/>
        <w:rPr>
          <w:ins w:id="147" w:author="Magnus Aldén" w:date="2015-04-21T04:22:00Z"/>
        </w:rPr>
      </w:pPr>
      <w:ins w:id="148" w:author="Magnus Aldén" w:date="2015-04-21T04:22:00Z">
        <w:r w:rsidRPr="004575DF">
          <w:t xml:space="preserve">UNIX/Linux command shell </w:t>
        </w:r>
        <w:r>
          <w:t xml:space="preserve">for OS-level access </w:t>
        </w:r>
        <w:r w:rsidRPr="004575DF">
          <w:t>is available</w:t>
        </w:r>
      </w:ins>
    </w:p>
    <w:p w:rsidR="00C47D49" w:rsidRPr="004575DF" w:rsidRDefault="00C47D49" w:rsidP="00C47D49">
      <w:pPr>
        <w:keepNext/>
        <w:keepLines/>
        <w:spacing w:before="180"/>
        <w:ind w:left="284"/>
        <w:outlineLvl w:val="1"/>
        <w:rPr>
          <w:ins w:id="149" w:author="Magnus Aldén" w:date="2015-04-21T04:22:00Z"/>
          <w:b/>
          <w:lang w:eastAsia="zh-CN"/>
        </w:rPr>
      </w:pPr>
      <w:ins w:id="150" w:author="Magnus Aldén" w:date="2015-04-21T04:22:00Z">
        <w:r w:rsidRPr="004575DF">
          <w:rPr>
            <w:b/>
            <w:lang w:eastAsia="zh-CN"/>
          </w:rPr>
          <w:t>Execution Steps</w:t>
        </w:r>
      </w:ins>
    </w:p>
    <w:p w:rsidR="00C47D49" w:rsidRPr="004575DF" w:rsidRDefault="00C47D49" w:rsidP="00C47D49">
      <w:pPr>
        <w:keepNext/>
        <w:keepLines/>
        <w:spacing w:before="180"/>
        <w:ind w:left="284"/>
        <w:outlineLvl w:val="1"/>
        <w:rPr>
          <w:ins w:id="151" w:author="Magnus Aldén" w:date="2015-04-21T04:22:00Z"/>
          <w:lang w:eastAsia="zh-CN"/>
        </w:rPr>
      </w:pPr>
      <w:ins w:id="152" w:author="Magnus Aldén" w:date="2015-04-21T04:22:00Z">
        <w:r>
          <w:rPr>
            <w:lang w:eastAsia="zh-CN"/>
          </w:rPr>
          <w:t xml:space="preserve">Sub-requirements U1, U2, </w:t>
        </w:r>
        <w:proofErr w:type="spellStart"/>
        <w:r>
          <w:rPr>
            <w:lang w:eastAsia="zh-CN"/>
          </w:rPr>
          <w:t>etc</w:t>
        </w:r>
        <w:proofErr w:type="spellEnd"/>
        <w:r>
          <w:rPr>
            <w:lang w:eastAsia="zh-CN"/>
          </w:rPr>
          <w:t xml:space="preserve">, as listed in B4.4, are here associated with sub-test cases and using corresponding labels TU1, TU2, </w:t>
        </w:r>
        <w:proofErr w:type="spellStart"/>
        <w:r>
          <w:rPr>
            <w:lang w:eastAsia="zh-CN"/>
          </w:rPr>
          <w:t>etc</w:t>
        </w:r>
        <w:proofErr w:type="spellEnd"/>
        <w:r>
          <w:rPr>
            <w:lang w:eastAsia="zh-CN"/>
          </w:rPr>
          <w:t>:</w:t>
        </w:r>
      </w:ins>
    </w:p>
    <w:p w:rsidR="00C47D49" w:rsidRDefault="00C47D49" w:rsidP="00C47D49">
      <w:pPr>
        <w:pStyle w:val="B2"/>
        <w:numPr>
          <w:ilvl w:val="0"/>
          <w:numId w:val="15"/>
        </w:numPr>
        <w:rPr>
          <w:ins w:id="153" w:author="Magnus Aldén" w:date="2015-04-21T04:22:00Z"/>
        </w:rPr>
      </w:pPr>
      <w:ins w:id="154" w:author="Magnus Aldén" w:date="2015-04-21T04:22:00Z">
        <w:r>
          <w:t xml:space="preserve">TU1. Check the </w:t>
        </w:r>
        <w:proofErr w:type="spellStart"/>
        <w:r>
          <w:t>umask</w:t>
        </w:r>
        <w:proofErr w:type="spellEnd"/>
        <w:r>
          <w:t xml:space="preserve"> setting for root, and that it is at least set to 027. </w:t>
        </w:r>
      </w:ins>
    </w:p>
    <w:p w:rsidR="00C47D49" w:rsidRPr="007839D4" w:rsidRDefault="00C47D49" w:rsidP="00C47D49">
      <w:pPr>
        <w:pStyle w:val="B2"/>
        <w:ind w:left="720" w:firstLine="0"/>
        <w:rPr>
          <w:ins w:id="155" w:author="Magnus Aldén" w:date="2015-04-21T04:22:00Z"/>
          <w:color w:val="FF0000"/>
          <w:sz w:val="18"/>
          <w:szCs w:val="18"/>
        </w:rPr>
      </w:pPr>
      <w:ins w:id="156" w:author="Magnus Aldén" w:date="2015-04-21T04:22:00Z">
        <w:r w:rsidRPr="007839D4">
          <w:rPr>
            <w:bCs/>
            <w:sz w:val="18"/>
            <w:szCs w:val="18"/>
            <w:lang w:val="en-US"/>
          </w:rPr>
          <w:t xml:space="preserve">Make sure that the command </w:t>
        </w:r>
        <w:proofErr w:type="spellStart"/>
        <w:r w:rsidRPr="007839D4">
          <w:rPr>
            <w:b/>
            <w:sz w:val="18"/>
            <w:szCs w:val="18"/>
            <w:lang w:val="en-US"/>
          </w:rPr>
          <w:t>umask</w:t>
        </w:r>
        <w:proofErr w:type="spellEnd"/>
        <w:r w:rsidRPr="007839D4">
          <w:rPr>
            <w:b/>
            <w:sz w:val="18"/>
            <w:szCs w:val="18"/>
            <w:lang w:val="en-US"/>
          </w:rPr>
          <w:t xml:space="preserve"> 027</w:t>
        </w:r>
        <w:r w:rsidRPr="007839D4">
          <w:rPr>
            <w:bCs/>
            <w:sz w:val="18"/>
            <w:szCs w:val="18"/>
            <w:lang w:val="en-US"/>
          </w:rPr>
          <w:t xml:space="preserve"> is ex</w:t>
        </w:r>
        <w:r>
          <w:rPr>
            <w:bCs/>
            <w:sz w:val="18"/>
            <w:szCs w:val="18"/>
            <w:lang w:val="en-US"/>
          </w:rPr>
          <w:t xml:space="preserve">ecuted when root is logged in. </w:t>
        </w:r>
        <w:r w:rsidRPr="007839D4">
          <w:rPr>
            <w:bCs/>
            <w:sz w:val="18"/>
            <w:szCs w:val="18"/>
            <w:lang w:val="en-US"/>
          </w:rPr>
          <w:t>Mode 027 is the default rights of -</w:t>
        </w:r>
        <w:proofErr w:type="spellStart"/>
        <w:r w:rsidRPr="007839D4">
          <w:rPr>
            <w:bCs/>
            <w:sz w:val="18"/>
            <w:szCs w:val="18"/>
            <w:lang w:val="en-US"/>
          </w:rPr>
          <w:t>rw</w:t>
        </w:r>
        <w:proofErr w:type="spellEnd"/>
        <w:r w:rsidRPr="007839D4">
          <w:rPr>
            <w:bCs/>
            <w:sz w:val="18"/>
            <w:szCs w:val="18"/>
            <w:lang w:val="en-US"/>
          </w:rPr>
          <w:t>-|r--|</w:t>
        </w:r>
        <w:proofErr w:type="gramStart"/>
        <w:r w:rsidRPr="007839D4">
          <w:rPr>
            <w:bCs/>
            <w:sz w:val="18"/>
            <w:szCs w:val="18"/>
            <w:lang w:val="en-US"/>
          </w:rPr>
          <w:t>---</w:t>
        </w:r>
        <w:r>
          <w:rPr>
            <w:bCs/>
            <w:sz w:val="18"/>
            <w:szCs w:val="18"/>
            <w:lang w:val="en-US"/>
          </w:rPr>
          <w:t xml:space="preserve"> .</w:t>
        </w:r>
        <w:proofErr w:type="gramEnd"/>
        <w:r>
          <w:rPr>
            <w:bCs/>
            <w:sz w:val="18"/>
            <w:szCs w:val="18"/>
            <w:lang w:val="en-US"/>
          </w:rPr>
          <w:t xml:space="preserve"> This should be in the</w:t>
        </w:r>
        <w:r w:rsidRPr="007839D4">
          <w:rPr>
            <w:bCs/>
            <w:sz w:val="18"/>
            <w:szCs w:val="18"/>
            <w:lang w:val="en-US"/>
          </w:rPr>
          <w:t xml:space="preserve"> appropriate </w:t>
        </w:r>
        <w:proofErr w:type="gramStart"/>
        <w:r w:rsidRPr="007839D4">
          <w:rPr>
            <w:bCs/>
            <w:sz w:val="18"/>
            <w:szCs w:val="18"/>
            <w:lang w:val="en-US"/>
          </w:rPr>
          <w:t>file</w:t>
        </w:r>
        <w:proofErr w:type="gramEnd"/>
        <w:r w:rsidRPr="007839D4">
          <w:rPr>
            <w:bCs/>
            <w:sz w:val="18"/>
            <w:szCs w:val="18"/>
            <w:lang w:val="en-US"/>
          </w:rPr>
          <w:t xml:space="preserve"> depending of which shell that is used (shell-script start files): </w:t>
        </w:r>
        <w:r w:rsidRPr="007839D4">
          <w:rPr>
            <w:bCs/>
            <w:sz w:val="18"/>
            <w:szCs w:val="18"/>
            <w:lang w:val="en-US"/>
          </w:rPr>
          <w:br/>
        </w:r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etc</w:t>
        </w:r>
        <w:proofErr w:type="spellEnd"/>
        <w:r w:rsidRPr="007839D4">
          <w:rPr>
            <w:b/>
            <w:sz w:val="18"/>
            <w:szCs w:val="18"/>
            <w:lang w:val="en-US"/>
          </w:rPr>
          <w:t>/profile</w:t>
        </w:r>
        <w:r w:rsidRPr="007839D4">
          <w:rPr>
            <w:bCs/>
            <w:sz w:val="18"/>
            <w:szCs w:val="18"/>
            <w:lang w:val="en-US"/>
          </w:rPr>
          <w:br/>
        </w:r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etc</w:t>
        </w:r>
        <w:proofErr w:type="spellEnd"/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csh.cshrc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etc</w:t>
        </w:r>
        <w:proofErr w:type="spellEnd"/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csh.login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.profile</w:t>
        </w:r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.login</w:t>
        </w:r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cshrc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xinitrc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tcshrc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bashrc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.bash-profile</w:t>
        </w:r>
      </w:ins>
    </w:p>
    <w:p w:rsidR="00C47D49" w:rsidRDefault="00C47D49" w:rsidP="00C47D49">
      <w:pPr>
        <w:pStyle w:val="B2"/>
        <w:numPr>
          <w:ilvl w:val="0"/>
          <w:numId w:val="15"/>
        </w:numPr>
        <w:rPr>
          <w:ins w:id="157" w:author="Magnus Aldén" w:date="2015-04-21T04:22:00Z"/>
        </w:rPr>
      </w:pPr>
      <w:ins w:id="158" w:author="Magnus Aldén" w:date="2015-04-21T04:22:00Z">
        <w:r>
          <w:t>TU2. Check that “.” does not exist in search path for root.</w:t>
        </w:r>
      </w:ins>
    </w:p>
    <w:p w:rsidR="00C47D49" w:rsidRPr="007839D4" w:rsidRDefault="00C47D49" w:rsidP="00C47D49">
      <w:pPr>
        <w:pStyle w:val="B2"/>
        <w:ind w:left="720" w:firstLine="0"/>
        <w:rPr>
          <w:ins w:id="159" w:author="Magnus Aldén" w:date="2015-04-21T04:22:00Z"/>
          <w:color w:val="FF0000"/>
          <w:sz w:val="18"/>
          <w:szCs w:val="18"/>
        </w:rPr>
      </w:pPr>
      <w:ins w:id="160" w:author="Magnus Aldén" w:date="2015-04-21T04:22:00Z">
        <w:r w:rsidRPr="007839D4">
          <w:rPr>
            <w:bCs/>
            <w:sz w:val="18"/>
            <w:szCs w:val="18"/>
            <w:lang w:val="en-US"/>
          </w:rPr>
          <w:t xml:space="preserve">Check manually as root: </w:t>
        </w:r>
        <w:r w:rsidRPr="007839D4">
          <w:rPr>
            <w:b/>
            <w:sz w:val="18"/>
            <w:szCs w:val="18"/>
            <w:lang w:val="en-US"/>
          </w:rPr>
          <w:t>echo $PATH</w:t>
        </w:r>
        <w:r w:rsidRPr="007839D4">
          <w:rPr>
            <w:bCs/>
            <w:sz w:val="18"/>
            <w:szCs w:val="18"/>
            <w:lang w:val="en-US"/>
          </w:rPr>
          <w:t xml:space="preserve"> </w:t>
        </w:r>
        <w:r w:rsidRPr="007839D4">
          <w:rPr>
            <w:bCs/>
            <w:sz w:val="18"/>
            <w:szCs w:val="18"/>
            <w:lang w:val="en-US"/>
          </w:rPr>
          <w:br/>
          <w:t>Check all the shell-script s</w:t>
        </w:r>
        <w:r>
          <w:rPr>
            <w:bCs/>
            <w:sz w:val="18"/>
            <w:szCs w:val="18"/>
            <w:lang w:val="en-US"/>
          </w:rPr>
          <w:t>tart files mentioned in item TU</w:t>
        </w:r>
        <w:r w:rsidRPr="007839D4">
          <w:rPr>
            <w:bCs/>
            <w:sz w:val="18"/>
            <w:szCs w:val="18"/>
            <w:lang w:val="en-US"/>
          </w:rPr>
          <w:t>1.</w:t>
        </w:r>
      </w:ins>
    </w:p>
    <w:p w:rsidR="00C47D49" w:rsidRPr="003338F5" w:rsidRDefault="00C47D49" w:rsidP="00C47D49">
      <w:pPr>
        <w:pStyle w:val="B2"/>
        <w:numPr>
          <w:ilvl w:val="0"/>
          <w:numId w:val="15"/>
        </w:numPr>
        <w:rPr>
          <w:ins w:id="161" w:author="Magnus Aldén" w:date="2015-04-21T04:22:00Z"/>
        </w:rPr>
      </w:pPr>
      <w:ins w:id="162" w:author="Magnus Aldén" w:date="2015-04-21T04:22:00Z">
        <w:r>
          <w:lastRenderedPageBreak/>
          <w:t>TU</w:t>
        </w:r>
        <w:r w:rsidRPr="003338F5">
          <w:t xml:space="preserve">3. Check that </w:t>
        </w:r>
        <w:r w:rsidRPr="003338F5">
          <w:rPr>
            <w:bCs/>
            <w:lang w:val="en-US"/>
          </w:rPr>
          <w:t>none of root’s initiation files executes file owned by anyone else except root.</w:t>
        </w:r>
      </w:ins>
    </w:p>
    <w:p w:rsidR="00C47D49" w:rsidRPr="003338F5" w:rsidRDefault="00C47D49" w:rsidP="00C47D49">
      <w:pPr>
        <w:pStyle w:val="B2"/>
        <w:ind w:left="720" w:firstLine="0"/>
        <w:rPr>
          <w:ins w:id="163" w:author="Magnus Aldén" w:date="2015-04-21T04:22:00Z"/>
          <w:sz w:val="18"/>
          <w:szCs w:val="18"/>
        </w:rPr>
      </w:pPr>
      <w:ins w:id="164" w:author="Magnus Aldén" w:date="2015-04-21T04:22:00Z">
        <w:r w:rsidRPr="003338F5">
          <w:rPr>
            <w:bCs/>
            <w:sz w:val="18"/>
            <w:szCs w:val="18"/>
            <w:lang w:val="en-US"/>
          </w:rPr>
          <w:t xml:space="preserve">Check all the shell-script </w:t>
        </w:r>
        <w:r>
          <w:rPr>
            <w:bCs/>
            <w:sz w:val="18"/>
            <w:szCs w:val="18"/>
            <w:lang w:val="en-US"/>
          </w:rPr>
          <w:t xml:space="preserve">start files mentioned in item </w:t>
        </w:r>
        <w:r w:rsidRPr="003338F5">
          <w:rPr>
            <w:bCs/>
            <w:sz w:val="18"/>
            <w:szCs w:val="18"/>
            <w:lang w:val="en-US"/>
          </w:rPr>
          <w:t>T</w:t>
        </w:r>
        <w:r>
          <w:rPr>
            <w:bCs/>
            <w:sz w:val="18"/>
            <w:szCs w:val="18"/>
            <w:lang w:val="en-US"/>
          </w:rPr>
          <w:t>U</w:t>
        </w:r>
        <w:r w:rsidRPr="003338F5">
          <w:rPr>
            <w:bCs/>
            <w:sz w:val="18"/>
            <w:szCs w:val="18"/>
            <w:lang w:val="en-US"/>
          </w:rPr>
          <w:t xml:space="preserve">1 and also the file: </w:t>
        </w:r>
        <w:r w:rsidRPr="003338F5">
          <w:rPr>
            <w:b/>
            <w:sz w:val="18"/>
            <w:szCs w:val="18"/>
            <w:lang w:val="en-US"/>
          </w:rPr>
          <w:t>/</w:t>
        </w:r>
        <w:proofErr w:type="spellStart"/>
        <w:r w:rsidRPr="003338F5">
          <w:rPr>
            <w:b/>
            <w:sz w:val="18"/>
            <w:szCs w:val="18"/>
            <w:lang w:val="en-US"/>
          </w:rPr>
          <w:t>etc</w:t>
        </w:r>
        <w:proofErr w:type="spellEnd"/>
        <w:r w:rsidRPr="003338F5">
          <w:rPr>
            <w:b/>
            <w:sz w:val="18"/>
            <w:szCs w:val="18"/>
            <w:lang w:val="en-US"/>
          </w:rPr>
          <w:t>/</w:t>
        </w:r>
        <w:proofErr w:type="spellStart"/>
        <w:proofErr w:type="gramStart"/>
        <w:r w:rsidRPr="003338F5">
          <w:rPr>
            <w:b/>
            <w:sz w:val="18"/>
            <w:szCs w:val="18"/>
            <w:lang w:val="en-US"/>
          </w:rPr>
          <w:t>csh.logout</w:t>
        </w:r>
        <w:proofErr w:type="spellEnd"/>
        <w:r>
          <w:rPr>
            <w:b/>
            <w:sz w:val="18"/>
            <w:szCs w:val="18"/>
            <w:lang w:val="en-US"/>
          </w:rPr>
          <w:t xml:space="preserve"> </w:t>
        </w:r>
        <w:r w:rsidRPr="003338F5">
          <w:rPr>
            <w:sz w:val="18"/>
            <w:szCs w:val="18"/>
            <w:lang w:val="en-US"/>
          </w:rPr>
          <w:t>.</w:t>
        </w:r>
        <w:proofErr w:type="gramEnd"/>
      </w:ins>
    </w:p>
    <w:p w:rsidR="00C47D49" w:rsidRDefault="00C47D49" w:rsidP="00C47D49">
      <w:pPr>
        <w:pStyle w:val="B2"/>
        <w:numPr>
          <w:ilvl w:val="0"/>
          <w:numId w:val="15"/>
        </w:numPr>
        <w:rPr>
          <w:ins w:id="165" w:author="Magnus Aldén" w:date="2015-04-21T04:22:00Z"/>
          <w:rFonts w:eastAsia="SimSun"/>
        </w:rPr>
      </w:pPr>
      <w:ins w:id="166" w:author="Magnus Aldén" w:date="2015-04-21T04:22:00Z">
        <w:r>
          <w:t xml:space="preserve">TU4. </w:t>
        </w:r>
        <w:r w:rsidRPr="001B2799">
          <w:t>Check</w:t>
        </w:r>
        <w:r w:rsidRPr="001B2799">
          <w:rPr>
            <w:rFonts w:eastAsia="SimSun"/>
          </w:rPr>
          <w:t xml:space="preserve"> that </w:t>
        </w:r>
        <w:r>
          <w:rPr>
            <w:rFonts w:eastAsia="SimSun"/>
          </w:rPr>
          <w:t xml:space="preserve">there are </w:t>
        </w:r>
        <w:r w:rsidRPr="001B2799">
          <w:rPr>
            <w:rFonts w:eastAsia="SimSun"/>
          </w:rPr>
          <w:t>no root-owned files have writ</w:t>
        </w:r>
        <w:r>
          <w:rPr>
            <w:rFonts w:eastAsia="SimSun"/>
          </w:rPr>
          <w:t>e permissions for other system users.</w:t>
        </w:r>
      </w:ins>
    </w:p>
    <w:p w:rsidR="00C47D49" w:rsidRPr="002405DC" w:rsidRDefault="00C47D49" w:rsidP="00C47D49">
      <w:pPr>
        <w:pStyle w:val="B2"/>
        <w:ind w:left="720" w:firstLine="0"/>
        <w:rPr>
          <w:ins w:id="167" w:author="Magnus Aldén" w:date="2015-04-21T04:22:00Z"/>
          <w:sz w:val="18"/>
          <w:szCs w:val="18"/>
        </w:rPr>
      </w:pPr>
      <w:ins w:id="168" w:author="Magnus Aldén" w:date="2015-04-21T04:22:00Z">
        <w:r>
          <w:rPr>
            <w:bCs/>
            <w:sz w:val="18"/>
            <w:szCs w:val="18"/>
          </w:rPr>
          <w:t>Check status by i</w:t>
        </w:r>
        <w:proofErr w:type="spellStart"/>
        <w:r>
          <w:rPr>
            <w:bCs/>
            <w:sz w:val="18"/>
            <w:szCs w:val="18"/>
            <w:lang w:val="en-US"/>
          </w:rPr>
          <w:t>ssuing</w:t>
        </w:r>
        <w:proofErr w:type="spellEnd"/>
        <w:r w:rsidRPr="002405DC">
          <w:rPr>
            <w:bCs/>
            <w:sz w:val="18"/>
            <w:szCs w:val="18"/>
            <w:lang w:val="en-US"/>
          </w:rPr>
          <w:t xml:space="preserve"> the command: </w:t>
        </w:r>
        <w:r w:rsidRPr="002405DC">
          <w:rPr>
            <w:b/>
            <w:sz w:val="18"/>
            <w:szCs w:val="18"/>
            <w:lang w:val="en-US"/>
          </w:rPr>
          <w:t xml:space="preserve">find / -user root -a -type f -a </w:t>
        </w:r>
        <w:proofErr w:type="gramStart"/>
        <w:r w:rsidRPr="002405DC">
          <w:rPr>
            <w:b/>
            <w:sz w:val="18"/>
            <w:szCs w:val="18"/>
            <w:lang w:val="en-US"/>
          </w:rPr>
          <w:t>\(</w:t>
        </w:r>
        <w:proofErr w:type="gramEnd"/>
        <w:r w:rsidRPr="002405DC">
          <w:rPr>
            <w:b/>
            <w:sz w:val="18"/>
            <w:szCs w:val="18"/>
            <w:lang w:val="en-US"/>
          </w:rPr>
          <w:t xml:space="preserve"> -perm -2 \) -exec </w:t>
        </w:r>
        <w:proofErr w:type="spellStart"/>
        <w:r w:rsidRPr="002405DC">
          <w:rPr>
            <w:b/>
            <w:sz w:val="18"/>
            <w:szCs w:val="18"/>
            <w:lang w:val="en-US"/>
          </w:rPr>
          <w:t>ls</w:t>
        </w:r>
        <w:proofErr w:type="spellEnd"/>
        <w:r w:rsidRPr="002405DC">
          <w:rPr>
            <w:b/>
            <w:sz w:val="18"/>
            <w:szCs w:val="18"/>
            <w:lang w:val="en-US"/>
          </w:rPr>
          <w:t xml:space="preserve"> -la {} \;</w:t>
        </w:r>
        <w:r w:rsidRPr="002405DC">
          <w:rPr>
            <w:bCs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[To c</w:t>
        </w:r>
        <w:r w:rsidRPr="002405DC">
          <w:rPr>
            <w:bCs/>
            <w:sz w:val="18"/>
            <w:szCs w:val="18"/>
            <w:lang w:val="en-US"/>
          </w:rPr>
          <w:t xml:space="preserve">hange </w:t>
        </w:r>
        <w:r>
          <w:rPr>
            <w:bCs/>
            <w:sz w:val="18"/>
            <w:szCs w:val="18"/>
            <w:lang w:val="en-US"/>
          </w:rPr>
          <w:t>permissions, use</w:t>
        </w:r>
        <w:r w:rsidRPr="002405DC">
          <w:rPr>
            <w:bCs/>
            <w:sz w:val="18"/>
            <w:szCs w:val="18"/>
            <w:lang w:val="en-US"/>
          </w:rPr>
          <w:t xml:space="preserve"> </w:t>
        </w:r>
        <w:proofErr w:type="spellStart"/>
        <w:r w:rsidRPr="002405DC">
          <w:rPr>
            <w:bCs/>
            <w:sz w:val="18"/>
            <w:szCs w:val="18"/>
            <w:lang w:val="en-US"/>
          </w:rPr>
          <w:t>chmod</w:t>
        </w:r>
        <w:proofErr w:type="spellEnd"/>
        <w:r w:rsidRPr="002405DC">
          <w:rPr>
            <w:bCs/>
            <w:sz w:val="18"/>
            <w:szCs w:val="18"/>
            <w:lang w:val="en-US"/>
          </w:rPr>
          <w:t xml:space="preserve"> o-w </w:t>
        </w:r>
        <w:r>
          <w:rPr>
            <w:bCs/>
            <w:sz w:val="18"/>
            <w:szCs w:val="18"/>
            <w:lang w:val="en-US"/>
          </w:rPr>
          <w:t>&lt;</w:t>
        </w:r>
        <w:r w:rsidRPr="00C14776">
          <w:rPr>
            <w:bCs/>
            <w:i/>
            <w:sz w:val="18"/>
            <w:szCs w:val="18"/>
            <w:lang w:val="en-US"/>
          </w:rPr>
          <w:t>filename</w:t>
        </w:r>
        <w:r>
          <w:rPr>
            <w:bCs/>
            <w:sz w:val="18"/>
            <w:szCs w:val="18"/>
            <w:lang w:val="en-US"/>
          </w:rPr>
          <w:t>&gt;</w:t>
        </w:r>
        <w:r w:rsidRPr="002405DC">
          <w:rPr>
            <w:bCs/>
            <w:sz w:val="18"/>
            <w:szCs w:val="18"/>
            <w:lang w:val="en-US"/>
          </w:rPr>
          <w:t xml:space="preserve"> and </w:t>
        </w:r>
        <w:proofErr w:type="spellStart"/>
        <w:r w:rsidRPr="002405DC">
          <w:rPr>
            <w:bCs/>
            <w:sz w:val="18"/>
            <w:szCs w:val="18"/>
            <w:lang w:val="en-US"/>
          </w:rPr>
          <w:t>chmod</w:t>
        </w:r>
        <w:proofErr w:type="spellEnd"/>
        <w:r w:rsidRPr="002405DC">
          <w:rPr>
            <w:bCs/>
            <w:sz w:val="18"/>
            <w:szCs w:val="18"/>
            <w:lang w:val="en-US"/>
          </w:rPr>
          <w:t xml:space="preserve"> g-w </w:t>
        </w:r>
        <w:r>
          <w:rPr>
            <w:bCs/>
            <w:sz w:val="18"/>
            <w:szCs w:val="18"/>
            <w:lang w:val="en-US"/>
          </w:rPr>
          <w:t>&lt;</w:t>
        </w:r>
        <w:r w:rsidRPr="00C14776">
          <w:rPr>
            <w:bCs/>
            <w:i/>
            <w:sz w:val="18"/>
            <w:szCs w:val="18"/>
            <w:lang w:val="en-US"/>
          </w:rPr>
          <w:t>filename</w:t>
        </w:r>
        <w:r>
          <w:rPr>
            <w:bCs/>
            <w:sz w:val="18"/>
            <w:szCs w:val="18"/>
            <w:lang w:val="en-US"/>
          </w:rPr>
          <w:t>&gt;</w:t>
        </w:r>
        <w:r w:rsidRPr="002405DC">
          <w:rPr>
            <w:bCs/>
            <w:sz w:val="18"/>
            <w:szCs w:val="18"/>
            <w:lang w:val="en-US"/>
          </w:rPr>
          <w:t xml:space="preserve">: </w:t>
        </w:r>
        <w:r w:rsidRPr="002405DC">
          <w:rPr>
            <w:b/>
            <w:sz w:val="18"/>
            <w:szCs w:val="18"/>
            <w:lang w:val="en-US"/>
          </w:rPr>
          <w:t xml:space="preserve">find / -user root -a -type f -a \( -perm -2 \) -exec </w:t>
        </w:r>
        <w:proofErr w:type="spellStart"/>
        <w:r w:rsidRPr="002405DC">
          <w:rPr>
            <w:b/>
            <w:sz w:val="18"/>
            <w:szCs w:val="18"/>
            <w:lang w:val="en-US"/>
          </w:rPr>
          <w:t>chmod</w:t>
        </w:r>
        <w:proofErr w:type="spellEnd"/>
        <w:r w:rsidRPr="002405DC">
          <w:rPr>
            <w:b/>
            <w:sz w:val="18"/>
            <w:szCs w:val="18"/>
            <w:lang w:val="en-US"/>
          </w:rPr>
          <w:t xml:space="preserve"> g-</w:t>
        </w:r>
        <w:proofErr w:type="spellStart"/>
        <w:r w:rsidRPr="002405DC">
          <w:rPr>
            <w:b/>
            <w:sz w:val="18"/>
            <w:szCs w:val="18"/>
            <w:lang w:val="en-US"/>
          </w:rPr>
          <w:t>w,o</w:t>
        </w:r>
        <w:proofErr w:type="spellEnd"/>
        <w:r w:rsidRPr="002405DC">
          <w:rPr>
            <w:b/>
            <w:sz w:val="18"/>
            <w:szCs w:val="18"/>
            <w:lang w:val="en-US"/>
          </w:rPr>
          <w:t>-w {} \;</w:t>
        </w:r>
        <w:r>
          <w:rPr>
            <w:b/>
            <w:sz w:val="18"/>
            <w:szCs w:val="18"/>
            <w:lang w:val="en-US"/>
          </w:rPr>
          <w:t xml:space="preserve"> </w:t>
        </w:r>
        <w:r>
          <w:rPr>
            <w:sz w:val="18"/>
            <w:szCs w:val="18"/>
            <w:lang w:val="en-US"/>
          </w:rPr>
          <w:t>]</w:t>
        </w:r>
      </w:ins>
    </w:p>
    <w:p w:rsidR="00C47D49" w:rsidRPr="000245EE" w:rsidRDefault="00C47D49" w:rsidP="00C47D49">
      <w:pPr>
        <w:pStyle w:val="B2"/>
        <w:numPr>
          <w:ilvl w:val="0"/>
          <w:numId w:val="15"/>
        </w:numPr>
        <w:rPr>
          <w:ins w:id="169" w:author="Magnus Aldén" w:date="2015-04-21T04:22:00Z"/>
        </w:rPr>
      </w:pPr>
      <w:ins w:id="170" w:author="Magnus Aldén" w:date="2015-04-21T04:22:00Z">
        <w:r w:rsidRPr="000245EE">
          <w:t>T</w:t>
        </w:r>
        <w:r>
          <w:t>U</w:t>
        </w:r>
        <w:r w:rsidRPr="000245EE">
          <w:t xml:space="preserve">5. Check that </w:t>
        </w:r>
        <w:r w:rsidRPr="000245EE">
          <w:rPr>
            <w:bCs/>
            <w:lang w:val="en-US"/>
          </w:rPr>
          <w:t>core files are not readable for groups or others.</w:t>
        </w:r>
      </w:ins>
    </w:p>
    <w:p w:rsidR="00C47D49" w:rsidRPr="00483669" w:rsidRDefault="00C47D49" w:rsidP="00C47D49">
      <w:pPr>
        <w:pStyle w:val="B2"/>
        <w:ind w:left="720" w:firstLine="0"/>
        <w:rPr>
          <w:ins w:id="171" w:author="Magnus Aldén" w:date="2015-04-21T04:22:00Z"/>
          <w:bCs/>
          <w:sz w:val="18"/>
          <w:szCs w:val="18"/>
          <w:highlight w:val="yellow"/>
          <w:lang w:val="en-US"/>
        </w:rPr>
      </w:pPr>
      <w:ins w:id="172" w:author="Magnus Aldén" w:date="2015-04-21T04:22:00Z">
        <w:r w:rsidRPr="00483669">
          <w:rPr>
            <w:sz w:val="18"/>
            <w:szCs w:val="18"/>
          </w:rPr>
          <w:t>Find possible core files and their permissions by issuing the command:</w:t>
        </w:r>
        <w:r w:rsidRPr="00483669">
          <w:rPr>
            <w:b/>
            <w:sz w:val="18"/>
            <w:szCs w:val="18"/>
          </w:rPr>
          <w:t xml:space="preserve"> </w:t>
        </w:r>
        <w:r w:rsidRPr="00483669">
          <w:rPr>
            <w:b/>
            <w:sz w:val="18"/>
            <w:szCs w:val="18"/>
            <w:lang w:val="en-US"/>
          </w:rPr>
          <w:t>find / -user root -name core -type f</w:t>
        </w:r>
        <w:r w:rsidRPr="00483669">
          <w:rPr>
            <w:bCs/>
            <w:sz w:val="18"/>
            <w:szCs w:val="18"/>
            <w:lang w:val="en-US"/>
          </w:rPr>
          <w:br/>
          <w:t xml:space="preserve">Check that </w:t>
        </w:r>
        <w:r>
          <w:rPr>
            <w:bCs/>
            <w:sz w:val="18"/>
            <w:szCs w:val="18"/>
            <w:lang w:val="en-US"/>
          </w:rPr>
          <w:t xml:space="preserve">core file </w:t>
        </w:r>
        <w:r w:rsidRPr="00483669">
          <w:rPr>
            <w:bCs/>
            <w:sz w:val="18"/>
            <w:szCs w:val="18"/>
            <w:lang w:val="en-US"/>
          </w:rPr>
          <w:t>readability is only for root.</w:t>
        </w:r>
        <w:r>
          <w:rPr>
            <w:bCs/>
            <w:sz w:val="18"/>
            <w:szCs w:val="18"/>
            <w:lang w:val="en-US"/>
          </w:rPr>
          <w:t xml:space="preserve"> (Note:  in maintenance, when applicable, this should be done regularly with scheduled </w:t>
        </w:r>
        <w:proofErr w:type="spellStart"/>
        <w:r>
          <w:rPr>
            <w:bCs/>
            <w:sz w:val="18"/>
            <w:szCs w:val="18"/>
            <w:lang w:val="en-US"/>
          </w:rPr>
          <w:t>cronjob</w:t>
        </w:r>
        <w:proofErr w:type="spellEnd"/>
        <w:r>
          <w:rPr>
            <w:bCs/>
            <w:sz w:val="18"/>
            <w:szCs w:val="18"/>
            <w:lang w:val="en-US"/>
          </w:rPr>
          <w:t>.)</w:t>
        </w:r>
      </w:ins>
    </w:p>
    <w:p w:rsidR="00C47D49" w:rsidRPr="008E3D13" w:rsidRDefault="00C47D49" w:rsidP="00C47D49">
      <w:pPr>
        <w:pStyle w:val="B2"/>
        <w:numPr>
          <w:ilvl w:val="0"/>
          <w:numId w:val="15"/>
        </w:numPr>
        <w:rPr>
          <w:ins w:id="173" w:author="Magnus Aldén" w:date="2015-04-21T04:22:00Z"/>
        </w:rPr>
      </w:pPr>
      <w:ins w:id="174" w:author="Magnus Aldén" w:date="2015-04-21T04:22:00Z">
        <w:r>
          <w:t>TU</w:t>
        </w:r>
        <w:r w:rsidRPr="008E3D13">
          <w:t>6. Check that</w:t>
        </w:r>
        <w:r w:rsidRPr="008E3D13">
          <w:rPr>
            <w:bCs/>
            <w:lang w:val="en-US"/>
          </w:rPr>
          <w:t xml:space="preserve"> there are no remote-shell or .</w:t>
        </w:r>
        <w:proofErr w:type="spellStart"/>
        <w:r w:rsidRPr="008E3D13">
          <w:rPr>
            <w:bCs/>
            <w:lang w:val="en-US"/>
          </w:rPr>
          <w:t>netrc</w:t>
        </w:r>
        <w:proofErr w:type="spellEnd"/>
        <w:r w:rsidRPr="008E3D13">
          <w:rPr>
            <w:bCs/>
            <w:lang w:val="en-US"/>
          </w:rPr>
          <w:t xml:space="preserve"> files in all users’ home directories, especially </w:t>
        </w:r>
        <w:proofErr w:type="gramStart"/>
        <w:r w:rsidRPr="008E3D13">
          <w:rPr>
            <w:bCs/>
            <w:lang w:val="en-US"/>
          </w:rPr>
          <w:t>root’s</w:t>
        </w:r>
        <w:proofErr w:type="gramEnd"/>
        <w:r w:rsidRPr="008E3D13">
          <w:rPr>
            <w:bCs/>
            <w:lang w:val="en-US"/>
          </w:rPr>
          <w:t>.</w:t>
        </w:r>
      </w:ins>
    </w:p>
    <w:p w:rsidR="00C47D49" w:rsidRPr="00D54C51" w:rsidRDefault="00C47D49" w:rsidP="00C47D49">
      <w:pPr>
        <w:pStyle w:val="B2"/>
        <w:ind w:left="720" w:firstLine="0"/>
        <w:rPr>
          <w:ins w:id="175" w:author="Magnus Aldén" w:date="2015-04-21T04:22:00Z"/>
          <w:sz w:val="18"/>
          <w:szCs w:val="18"/>
        </w:rPr>
      </w:pPr>
      <w:ins w:id="176" w:author="Magnus Aldén" w:date="2015-04-21T04:22:00Z">
        <w:r w:rsidRPr="00D54C51">
          <w:rPr>
            <w:bCs/>
            <w:sz w:val="18"/>
            <w:szCs w:val="18"/>
            <w:lang w:val="en-US"/>
          </w:rPr>
          <w:t>Check all home directories for occurrence of .</w:t>
        </w:r>
        <w:proofErr w:type="spellStart"/>
        <w:r w:rsidRPr="00D54C51">
          <w:rPr>
            <w:bCs/>
            <w:sz w:val="18"/>
            <w:szCs w:val="18"/>
            <w:lang w:val="en-US"/>
          </w:rPr>
          <w:t>netrc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 or .</w:t>
        </w:r>
        <w:proofErr w:type="spellStart"/>
        <w:r w:rsidRPr="00D54C51">
          <w:rPr>
            <w:bCs/>
            <w:sz w:val="18"/>
            <w:szCs w:val="18"/>
            <w:lang w:val="en-US"/>
          </w:rPr>
          <w:t>rhosts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. Even after </w:t>
        </w:r>
        <w:proofErr w:type="spellStart"/>
        <w:r w:rsidRPr="00D54C51">
          <w:rPr>
            <w:bCs/>
            <w:sz w:val="18"/>
            <w:szCs w:val="18"/>
            <w:lang w:val="en-US"/>
          </w:rPr>
          <w:t>host.equiv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 in /</w:t>
        </w:r>
        <w:proofErr w:type="spellStart"/>
        <w:r w:rsidRPr="00D54C51">
          <w:rPr>
            <w:bCs/>
            <w:sz w:val="18"/>
            <w:szCs w:val="18"/>
            <w:lang w:val="en-US"/>
          </w:rPr>
          <w:t>etc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 directory. </w:t>
        </w:r>
        <w:r w:rsidRPr="00D54C51">
          <w:rPr>
            <w:bCs/>
            <w:sz w:val="18"/>
            <w:szCs w:val="18"/>
            <w:lang w:val="en-US"/>
          </w:rPr>
          <w:br/>
          <w:t xml:space="preserve">Issue the command: </w:t>
        </w:r>
        <w:r w:rsidRPr="00D54C51">
          <w:rPr>
            <w:b/>
            <w:sz w:val="18"/>
            <w:szCs w:val="18"/>
            <w:lang w:val="en-US"/>
          </w:rPr>
          <w:t>find / -name .</w:t>
        </w:r>
        <w:proofErr w:type="spellStart"/>
        <w:r w:rsidRPr="00D54C51">
          <w:rPr>
            <w:b/>
            <w:sz w:val="18"/>
            <w:szCs w:val="18"/>
            <w:lang w:val="en-US"/>
          </w:rPr>
          <w:t>netrc</w:t>
        </w:r>
        <w:proofErr w:type="spellEnd"/>
        <w:r w:rsidRPr="00D54C51">
          <w:rPr>
            <w:b/>
            <w:sz w:val="18"/>
            <w:szCs w:val="18"/>
            <w:lang w:val="en-US"/>
          </w:rPr>
          <w:t xml:space="preserve"> -o -name .</w:t>
        </w:r>
        <w:proofErr w:type="spellStart"/>
        <w:r w:rsidRPr="00D54C51">
          <w:rPr>
            <w:b/>
            <w:sz w:val="18"/>
            <w:szCs w:val="18"/>
            <w:lang w:val="en-US"/>
          </w:rPr>
          <w:t>rhosts</w:t>
        </w:r>
        <w:proofErr w:type="spellEnd"/>
        <w:r w:rsidRPr="00D54C51">
          <w:rPr>
            <w:b/>
            <w:sz w:val="18"/>
            <w:szCs w:val="18"/>
            <w:lang w:val="en-US"/>
          </w:rPr>
          <w:t xml:space="preserve"> -o -name </w:t>
        </w:r>
        <w:proofErr w:type="spellStart"/>
        <w:r w:rsidRPr="00D54C51">
          <w:rPr>
            <w:b/>
            <w:sz w:val="18"/>
            <w:szCs w:val="18"/>
            <w:lang w:val="en-US"/>
          </w:rPr>
          <w:t>hosts.equiv</w:t>
        </w:r>
        <w:proofErr w:type="spellEnd"/>
        <w:r>
          <w:rPr>
            <w:bCs/>
            <w:sz w:val="18"/>
            <w:szCs w:val="18"/>
            <w:lang w:val="en-US"/>
          </w:rPr>
          <w:br/>
          <w:t>and check (</w:t>
        </w:r>
        <w:proofErr w:type="spellStart"/>
        <w:r>
          <w:rPr>
            <w:bCs/>
            <w:sz w:val="18"/>
            <w:szCs w:val="18"/>
            <w:lang w:val="en-US"/>
          </w:rPr>
          <w:t>existance</w:t>
        </w:r>
        <w:proofErr w:type="spellEnd"/>
        <w:r>
          <w:rPr>
            <w:bCs/>
            <w:sz w:val="18"/>
            <w:szCs w:val="18"/>
            <w:lang w:val="en-US"/>
          </w:rPr>
          <w:t>) of the files returned</w:t>
        </w:r>
        <w:r w:rsidRPr="00D54C51">
          <w:rPr>
            <w:bCs/>
            <w:sz w:val="18"/>
            <w:szCs w:val="18"/>
            <w:lang w:val="en-US"/>
          </w:rPr>
          <w:t>.</w:t>
        </w:r>
        <w:r w:rsidRPr="00D54C51">
          <w:rPr>
            <w:sz w:val="18"/>
            <w:szCs w:val="18"/>
          </w:rPr>
          <w:t xml:space="preserve"> </w:t>
        </w:r>
      </w:ins>
    </w:p>
    <w:p w:rsidR="00C47D49" w:rsidRPr="008E3D13" w:rsidRDefault="00C47D49" w:rsidP="00C47D49">
      <w:pPr>
        <w:pStyle w:val="B2"/>
        <w:numPr>
          <w:ilvl w:val="0"/>
          <w:numId w:val="15"/>
        </w:numPr>
        <w:rPr>
          <w:ins w:id="177" w:author="Magnus Aldén" w:date="2015-04-21T04:22:00Z"/>
        </w:rPr>
      </w:pPr>
      <w:ins w:id="178" w:author="Magnus Aldén" w:date="2015-04-21T04:22:00Z">
        <w:r>
          <w:t>TU7</w:t>
        </w:r>
        <w:r w:rsidRPr="008E3D13">
          <w:t xml:space="preserve">. </w:t>
        </w:r>
        <w:r w:rsidRPr="00BF6B1D">
          <w:t xml:space="preserve">Check </w:t>
        </w:r>
        <w:r>
          <w:t xml:space="preserve">that </w:t>
        </w:r>
        <w:proofErr w:type="spellStart"/>
        <w:r>
          <w:rPr>
            <w:bCs/>
            <w:lang w:val="en-US"/>
          </w:rPr>
          <w:t>crontab</w:t>
        </w:r>
        <w:proofErr w:type="spellEnd"/>
        <w:r>
          <w:rPr>
            <w:bCs/>
            <w:lang w:val="en-US"/>
          </w:rPr>
          <w:t xml:space="preserve"> and at has correct</w:t>
        </w:r>
        <w:r w:rsidRPr="00BF6B1D">
          <w:rPr>
            <w:bCs/>
            <w:lang w:val="en-US"/>
          </w:rPr>
          <w:t xml:space="preserve"> user access and file permissions.</w:t>
        </w:r>
      </w:ins>
    </w:p>
    <w:p w:rsidR="00C47D49" w:rsidRPr="002405DC" w:rsidRDefault="00C47D49" w:rsidP="00C47D49">
      <w:pPr>
        <w:pStyle w:val="B2"/>
        <w:ind w:left="720" w:firstLine="0"/>
        <w:rPr>
          <w:ins w:id="179" w:author="Magnus Aldén" w:date="2015-04-21T04:22:00Z"/>
          <w:sz w:val="18"/>
          <w:szCs w:val="18"/>
        </w:rPr>
      </w:pPr>
      <w:ins w:id="180" w:author="Magnus Aldén" w:date="2015-04-21T04:22:00Z">
        <w:r w:rsidRPr="00BF6B1D">
          <w:rPr>
            <w:bCs/>
            <w:sz w:val="18"/>
            <w:szCs w:val="18"/>
            <w:lang w:val="en-US"/>
          </w:rPr>
          <w:t>Use the files:</w:t>
        </w:r>
        <w:r w:rsidRPr="00BF6B1D">
          <w:rPr>
            <w:b/>
            <w:bCs/>
            <w:sz w:val="18"/>
            <w:szCs w:val="18"/>
            <w:lang w:val="en-US"/>
          </w:rPr>
          <w:t xml:space="preserve"> 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cron.allow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 xml:space="preserve"> </w:t>
        </w:r>
        <w:r w:rsidRPr="00BF6B1D">
          <w:rPr>
            <w:bCs/>
            <w:sz w:val="18"/>
            <w:szCs w:val="18"/>
            <w:lang w:val="en-US"/>
          </w:rPr>
          <w:t xml:space="preserve">and </w:t>
        </w:r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cron.deny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 xml:space="preserve"> </w:t>
        </w:r>
        <w:r w:rsidRPr="00BF6B1D">
          <w:rPr>
            <w:bCs/>
            <w:sz w:val="18"/>
            <w:szCs w:val="18"/>
            <w:lang w:val="en-US"/>
          </w:rPr>
          <w:t xml:space="preserve">for controlling which users that can create </w:t>
        </w:r>
        <w:proofErr w:type="spellStart"/>
        <w:r w:rsidRPr="00BF6B1D">
          <w:rPr>
            <w:bCs/>
            <w:sz w:val="18"/>
            <w:szCs w:val="18"/>
            <w:lang w:val="en-US"/>
          </w:rPr>
          <w:t>crontab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 jobs.</w:t>
        </w:r>
        <w:r w:rsidRPr="00BF6B1D">
          <w:rPr>
            <w:bCs/>
            <w:sz w:val="18"/>
            <w:szCs w:val="18"/>
            <w:lang w:val="en-US"/>
          </w:rPr>
          <w:br/>
          <w:t xml:space="preserve">Use the files: </w:t>
        </w:r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at.allow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 xml:space="preserve"> </w:t>
        </w:r>
        <w:r w:rsidRPr="00BF6B1D">
          <w:rPr>
            <w:bCs/>
            <w:sz w:val="18"/>
            <w:szCs w:val="18"/>
            <w:lang w:val="en-US"/>
          </w:rPr>
          <w:t xml:space="preserve">and </w:t>
        </w:r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at.deny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 for controlling which users that can create at jobs.</w:t>
        </w:r>
        <w:r w:rsidRPr="00BF6B1D">
          <w:rPr>
            <w:bCs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Check that n</w:t>
        </w:r>
        <w:r w:rsidRPr="00BF6B1D">
          <w:rPr>
            <w:bCs/>
            <w:sz w:val="18"/>
            <w:szCs w:val="18"/>
            <w:lang w:val="en-US"/>
          </w:rPr>
          <w:t xml:space="preserve">o files referenced from </w:t>
        </w:r>
        <w:proofErr w:type="spellStart"/>
        <w:r w:rsidRPr="00BF6B1D">
          <w:rPr>
            <w:bCs/>
            <w:sz w:val="18"/>
            <w:szCs w:val="18"/>
            <w:lang w:val="en-US"/>
          </w:rPr>
          <w:t>cron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 that have write permissions for anyone else but the owner.</w:t>
        </w:r>
        <w:r w:rsidRPr="00BF6B1D">
          <w:rPr>
            <w:bCs/>
            <w:i/>
            <w:iCs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Check</w:t>
        </w:r>
        <w:r w:rsidRPr="00BF6B1D">
          <w:rPr>
            <w:bCs/>
            <w:sz w:val="18"/>
            <w:szCs w:val="18"/>
            <w:lang w:val="en-US"/>
          </w:rPr>
          <w:t xml:space="preserve"> </w:t>
        </w:r>
        <w:r>
          <w:rPr>
            <w:bCs/>
            <w:sz w:val="18"/>
            <w:szCs w:val="18"/>
            <w:lang w:val="en-US"/>
          </w:rPr>
          <w:t xml:space="preserve">the same for the </w:t>
        </w:r>
        <w:r w:rsidRPr="00BF6B1D">
          <w:rPr>
            <w:bCs/>
            <w:sz w:val="18"/>
            <w:szCs w:val="18"/>
            <w:lang w:val="en-US"/>
          </w:rPr>
          <w:t xml:space="preserve">file: </w:t>
        </w:r>
        <w:r w:rsidRPr="00BF6B1D">
          <w:rPr>
            <w:b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sz w:val="18"/>
            <w:szCs w:val="18"/>
            <w:lang w:val="en-US"/>
          </w:rPr>
          <w:t>crontab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 </w:t>
        </w:r>
        <w:r w:rsidRPr="00BF6B1D">
          <w:rPr>
            <w:b/>
            <w:sz w:val="18"/>
            <w:szCs w:val="18"/>
            <w:lang w:val="en-US"/>
          </w:rPr>
          <w:br/>
        </w:r>
        <w:r w:rsidRPr="00BF6B1D">
          <w:rPr>
            <w:bCs/>
            <w:sz w:val="18"/>
            <w:szCs w:val="18"/>
            <w:lang w:val="en-US"/>
          </w:rPr>
          <w:t xml:space="preserve">Check the </w:t>
        </w:r>
        <w:r>
          <w:rPr>
            <w:bCs/>
            <w:sz w:val="18"/>
            <w:szCs w:val="18"/>
            <w:lang w:val="en-US"/>
          </w:rPr>
          <w:t xml:space="preserve">same for </w:t>
        </w:r>
        <w:r w:rsidRPr="00BF6B1D">
          <w:rPr>
            <w:bCs/>
            <w:sz w:val="18"/>
            <w:szCs w:val="18"/>
            <w:lang w:val="en-US"/>
          </w:rPr>
          <w:t>files in these directories in /</w:t>
        </w:r>
        <w:proofErr w:type="spellStart"/>
        <w:r w:rsidRPr="00BF6B1D">
          <w:rPr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/: </w:t>
        </w:r>
        <w:proofErr w:type="spellStart"/>
        <w:r w:rsidRPr="00BF6B1D">
          <w:rPr>
            <w:b/>
            <w:sz w:val="18"/>
            <w:szCs w:val="18"/>
            <w:lang w:val="en-US"/>
          </w:rPr>
          <w:t>cron</w:t>
        </w:r>
        <w:r w:rsidRPr="00BF6B1D">
          <w:rPr>
            <w:bCs/>
            <w:sz w:val="18"/>
            <w:szCs w:val="18"/>
            <w:lang w:val="en-US"/>
          </w:rPr>
          <w:t>.</w:t>
        </w:r>
        <w:r w:rsidRPr="00BF6B1D">
          <w:rPr>
            <w:b/>
            <w:sz w:val="18"/>
            <w:szCs w:val="18"/>
            <w:lang w:val="en-US"/>
          </w:rPr>
          <w:t>daily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/ </w:t>
        </w:r>
        <w:proofErr w:type="spellStart"/>
        <w:r w:rsidRPr="00BF6B1D">
          <w:rPr>
            <w:b/>
            <w:sz w:val="18"/>
            <w:szCs w:val="18"/>
            <w:lang w:val="en-US"/>
          </w:rPr>
          <w:t>cron.hourly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/ </w:t>
        </w:r>
        <w:proofErr w:type="spellStart"/>
        <w:r w:rsidRPr="00BF6B1D">
          <w:rPr>
            <w:b/>
            <w:sz w:val="18"/>
            <w:szCs w:val="18"/>
            <w:lang w:val="en-US"/>
          </w:rPr>
          <w:t>cron.weekly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/ </w:t>
        </w:r>
        <w:proofErr w:type="spellStart"/>
        <w:r w:rsidRPr="00BF6B1D">
          <w:rPr>
            <w:b/>
            <w:sz w:val="18"/>
            <w:szCs w:val="18"/>
            <w:lang w:val="en-US"/>
          </w:rPr>
          <w:t>cron.montly</w:t>
        </w:r>
        <w:proofErr w:type="spellEnd"/>
        <w:proofErr w:type="gramStart"/>
        <w:r w:rsidRPr="00BF6B1D">
          <w:rPr>
            <w:b/>
            <w:sz w:val="18"/>
            <w:szCs w:val="18"/>
            <w:lang w:val="en-US"/>
          </w:rPr>
          <w:t>/</w:t>
        </w:r>
        <w:r w:rsidRPr="000965E8">
          <w:rPr>
            <w:sz w:val="18"/>
            <w:szCs w:val="18"/>
            <w:lang w:val="en-US"/>
          </w:rPr>
          <w:t xml:space="preserve"> .</w:t>
        </w:r>
        <w:proofErr w:type="gramEnd"/>
        <w:r w:rsidRPr="000965E8">
          <w:rPr>
            <w:sz w:val="18"/>
            <w:szCs w:val="18"/>
          </w:rPr>
          <w:t xml:space="preserve"> </w:t>
        </w:r>
      </w:ins>
    </w:p>
    <w:p w:rsidR="00C47D49" w:rsidRPr="008E3D13" w:rsidRDefault="00C47D49" w:rsidP="00C47D49">
      <w:pPr>
        <w:pStyle w:val="B2"/>
        <w:numPr>
          <w:ilvl w:val="0"/>
          <w:numId w:val="15"/>
        </w:numPr>
        <w:rPr>
          <w:ins w:id="181" w:author="Magnus Aldén" w:date="2015-04-21T04:22:00Z"/>
        </w:rPr>
      </w:pPr>
      <w:ins w:id="182" w:author="Magnus Aldén" w:date="2015-04-21T04:22:00Z">
        <w:r>
          <w:t>TU8</w:t>
        </w:r>
        <w:r w:rsidRPr="008E3D13">
          <w:t xml:space="preserve">. </w:t>
        </w:r>
        <w:r w:rsidRPr="00C86B02">
          <w:t xml:space="preserve">Check that </w:t>
        </w:r>
        <w:r w:rsidRPr="00C86B02">
          <w:rPr>
            <w:bCs/>
            <w:lang w:val="en-US"/>
          </w:rPr>
          <w:t xml:space="preserve">the configuration file of the </w:t>
        </w:r>
        <w:proofErr w:type="spellStart"/>
        <w:r w:rsidRPr="00C86B02">
          <w:rPr>
            <w:bCs/>
            <w:lang w:val="en-US"/>
          </w:rPr>
          <w:t>inet</w:t>
        </w:r>
        <w:proofErr w:type="spellEnd"/>
        <w:r w:rsidRPr="00C86B02">
          <w:rPr>
            <w:bCs/>
            <w:lang w:val="en-US"/>
          </w:rPr>
          <w:t xml:space="preserve"> d</w:t>
        </w:r>
        <w:r>
          <w:rPr>
            <w:bCs/>
            <w:lang w:val="en-US"/>
          </w:rPr>
          <w:t>a</w:t>
        </w:r>
        <w:r w:rsidRPr="00C86B02">
          <w:rPr>
            <w:bCs/>
            <w:lang w:val="en-US"/>
          </w:rPr>
          <w:t>emon is owned by root with permissions 644.</w:t>
        </w:r>
      </w:ins>
    </w:p>
    <w:p w:rsidR="00C47D49" w:rsidRPr="00C86B02" w:rsidRDefault="00C47D49" w:rsidP="00C47D49">
      <w:pPr>
        <w:pStyle w:val="B2"/>
        <w:ind w:left="720" w:firstLine="0"/>
        <w:rPr>
          <w:ins w:id="183" w:author="Magnus Aldén" w:date="2015-04-21T04:22:00Z"/>
          <w:sz w:val="18"/>
          <w:szCs w:val="18"/>
        </w:rPr>
      </w:pPr>
      <w:ins w:id="184" w:author="Magnus Aldén" w:date="2015-04-21T04:22:00Z">
        <w:r w:rsidRPr="00C86B02">
          <w:rPr>
            <w:bCs/>
            <w:iCs/>
            <w:sz w:val="18"/>
            <w:szCs w:val="18"/>
            <w:lang w:val="en-US"/>
          </w:rPr>
          <w:t xml:space="preserve">This </w:t>
        </w:r>
        <w:r>
          <w:rPr>
            <w:bCs/>
            <w:iCs/>
            <w:sz w:val="18"/>
            <w:szCs w:val="18"/>
            <w:lang w:val="en-US"/>
          </w:rPr>
          <w:t xml:space="preserve">should be done even if the </w:t>
        </w:r>
        <w:proofErr w:type="spellStart"/>
        <w:r>
          <w:rPr>
            <w:bCs/>
            <w:iCs/>
            <w:sz w:val="18"/>
            <w:szCs w:val="18"/>
            <w:lang w:val="en-US"/>
          </w:rPr>
          <w:t>inet</w:t>
        </w:r>
        <w:proofErr w:type="spellEnd"/>
        <w:r w:rsidRPr="00C86B02">
          <w:rPr>
            <w:bCs/>
            <w:iCs/>
            <w:sz w:val="18"/>
            <w:szCs w:val="18"/>
            <w:lang w:val="en-US"/>
          </w:rPr>
          <w:t xml:space="preserve"> daemon is disabled. </w:t>
        </w:r>
        <w:r w:rsidRPr="00C86B02">
          <w:rPr>
            <w:bCs/>
            <w:i/>
            <w:iCs/>
            <w:sz w:val="18"/>
            <w:szCs w:val="18"/>
            <w:lang w:val="en-US"/>
          </w:rPr>
          <w:br/>
        </w:r>
        <w:r w:rsidRPr="00C86B02">
          <w:rPr>
            <w:bCs/>
            <w:sz w:val="18"/>
            <w:szCs w:val="18"/>
            <w:lang w:val="en-US"/>
          </w:rPr>
          <w:t xml:space="preserve">Check owner: </w:t>
        </w:r>
        <w:proofErr w:type="spellStart"/>
        <w:r w:rsidRPr="00C86B02">
          <w:rPr>
            <w:b/>
            <w:sz w:val="18"/>
            <w:szCs w:val="18"/>
            <w:lang w:val="en-US"/>
          </w:rPr>
          <w:t>ls</w:t>
        </w:r>
        <w:proofErr w:type="spellEnd"/>
        <w:r w:rsidRPr="00C86B02">
          <w:rPr>
            <w:b/>
            <w:sz w:val="18"/>
            <w:szCs w:val="18"/>
            <w:lang w:val="en-US"/>
          </w:rPr>
          <w:t xml:space="preserve"> -la /</w:t>
        </w:r>
        <w:proofErr w:type="spellStart"/>
        <w:r w:rsidRPr="00C86B02">
          <w:rPr>
            <w:b/>
            <w:sz w:val="18"/>
            <w:szCs w:val="18"/>
            <w:lang w:val="en-US"/>
          </w:rPr>
          <w:t>etc</w:t>
        </w:r>
        <w:proofErr w:type="spellEnd"/>
        <w:r w:rsidRPr="00C86B02">
          <w:rPr>
            <w:b/>
            <w:sz w:val="18"/>
            <w:szCs w:val="18"/>
            <w:lang w:val="en-US"/>
          </w:rPr>
          <w:t>/</w:t>
        </w:r>
        <w:proofErr w:type="spellStart"/>
        <w:proofErr w:type="gramStart"/>
        <w:r w:rsidRPr="00C86B02">
          <w:rPr>
            <w:b/>
            <w:sz w:val="18"/>
            <w:szCs w:val="18"/>
            <w:lang w:val="en-US"/>
          </w:rPr>
          <w:t>xinetd.conf</w:t>
        </w:r>
        <w:proofErr w:type="spellEnd"/>
        <w:proofErr w:type="gramEnd"/>
        <w:r w:rsidRPr="00C86B02">
          <w:rPr>
            <w:bCs/>
            <w:i/>
            <w:iCs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[To s</w:t>
        </w:r>
        <w:r w:rsidRPr="00C86B02">
          <w:rPr>
            <w:bCs/>
            <w:sz w:val="18"/>
            <w:szCs w:val="18"/>
            <w:lang w:val="en-US"/>
          </w:rPr>
          <w:t xml:space="preserve">et permissions: </w:t>
        </w:r>
        <w:proofErr w:type="spellStart"/>
        <w:r w:rsidRPr="00C86B02">
          <w:rPr>
            <w:b/>
            <w:sz w:val="18"/>
            <w:szCs w:val="18"/>
            <w:lang w:val="en-US"/>
          </w:rPr>
          <w:t>chmod</w:t>
        </w:r>
        <w:proofErr w:type="spellEnd"/>
        <w:r w:rsidRPr="00C86B02">
          <w:rPr>
            <w:b/>
            <w:sz w:val="18"/>
            <w:szCs w:val="18"/>
            <w:lang w:val="en-US"/>
          </w:rPr>
          <w:t xml:space="preserve"> 644 /</w:t>
        </w:r>
        <w:proofErr w:type="spellStart"/>
        <w:r w:rsidRPr="00C86B02">
          <w:rPr>
            <w:b/>
            <w:sz w:val="18"/>
            <w:szCs w:val="18"/>
            <w:lang w:val="en-US"/>
          </w:rPr>
          <w:t>etc</w:t>
        </w:r>
        <w:proofErr w:type="spellEnd"/>
        <w:r w:rsidRPr="00C86B02">
          <w:rPr>
            <w:b/>
            <w:sz w:val="18"/>
            <w:szCs w:val="18"/>
            <w:lang w:val="en-US"/>
          </w:rPr>
          <w:t>/</w:t>
        </w:r>
        <w:proofErr w:type="spellStart"/>
        <w:r w:rsidRPr="00C86B02">
          <w:rPr>
            <w:b/>
            <w:sz w:val="18"/>
            <w:szCs w:val="18"/>
            <w:lang w:val="en-US"/>
          </w:rPr>
          <w:t>xinetd.conf</w:t>
        </w:r>
        <w:proofErr w:type="spellEnd"/>
        <w:r w:rsidRPr="00C86B02"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>.]</w:t>
        </w:r>
      </w:ins>
    </w:p>
    <w:p w:rsidR="00C47D49" w:rsidRPr="008E3D13" w:rsidRDefault="00C47D49" w:rsidP="00C47D49">
      <w:pPr>
        <w:pStyle w:val="B2"/>
        <w:numPr>
          <w:ilvl w:val="0"/>
          <w:numId w:val="15"/>
        </w:numPr>
        <w:rPr>
          <w:ins w:id="185" w:author="Magnus Aldén" w:date="2015-04-21T04:22:00Z"/>
        </w:rPr>
      </w:pPr>
      <w:ins w:id="186" w:author="Magnus Aldén" w:date="2015-04-21T04:22:00Z">
        <w:r>
          <w:t>TU9</w:t>
        </w:r>
        <w:r w:rsidRPr="008E3D13">
          <w:t xml:space="preserve">. </w:t>
        </w:r>
        <w:r w:rsidRPr="00566A1E">
          <w:t xml:space="preserve">Check </w:t>
        </w:r>
        <w:r>
          <w:rPr>
            <w:bCs/>
            <w:lang w:val="en-US"/>
          </w:rPr>
          <w:t xml:space="preserve">that </w:t>
        </w:r>
        <w:proofErr w:type="gramStart"/>
        <w:r>
          <w:rPr>
            <w:bCs/>
            <w:lang w:val="en-US"/>
          </w:rPr>
          <w:t>the ”</w:t>
        </w:r>
        <w:proofErr w:type="gramEnd"/>
        <w:r>
          <w:rPr>
            <w:bCs/>
            <w:lang w:val="en-US"/>
          </w:rPr>
          <w:t>s</w:t>
        </w:r>
        <w:r w:rsidRPr="00566A1E">
          <w:rPr>
            <w:bCs/>
            <w:lang w:val="en-US"/>
          </w:rPr>
          <w:t>ervices file” is owned by root with the permissions 644.</w:t>
        </w:r>
      </w:ins>
    </w:p>
    <w:p w:rsidR="00C47D49" w:rsidRPr="005A2DC6" w:rsidRDefault="00C47D49" w:rsidP="00C47D49">
      <w:pPr>
        <w:pStyle w:val="B2"/>
        <w:ind w:left="720" w:firstLine="0"/>
        <w:rPr>
          <w:ins w:id="187" w:author="Magnus Aldén" w:date="2015-04-21T04:22:00Z"/>
          <w:sz w:val="18"/>
          <w:szCs w:val="18"/>
        </w:rPr>
      </w:pPr>
      <w:ins w:id="188" w:author="Magnus Aldén" w:date="2015-04-21T04:22:00Z">
        <w:r w:rsidRPr="005A2DC6">
          <w:rPr>
            <w:bCs/>
            <w:sz w:val="18"/>
            <w:szCs w:val="18"/>
            <w:lang w:val="en-US"/>
          </w:rPr>
          <w:t xml:space="preserve">Check owner: </w:t>
        </w:r>
        <w:proofErr w:type="spellStart"/>
        <w:r w:rsidRPr="005A2DC6">
          <w:rPr>
            <w:b/>
            <w:sz w:val="18"/>
            <w:szCs w:val="18"/>
            <w:lang w:val="en-US"/>
          </w:rPr>
          <w:t>ls</w:t>
        </w:r>
        <w:proofErr w:type="spellEnd"/>
        <w:r w:rsidRPr="005A2DC6">
          <w:rPr>
            <w:b/>
            <w:sz w:val="18"/>
            <w:szCs w:val="18"/>
            <w:lang w:val="en-US"/>
          </w:rPr>
          <w:t xml:space="preserve"> -la /</w:t>
        </w:r>
        <w:proofErr w:type="spellStart"/>
        <w:r w:rsidRPr="005A2DC6">
          <w:rPr>
            <w:b/>
            <w:sz w:val="18"/>
            <w:szCs w:val="18"/>
            <w:lang w:val="en-US"/>
          </w:rPr>
          <w:t>etc</w:t>
        </w:r>
        <w:proofErr w:type="spellEnd"/>
        <w:r w:rsidRPr="005A2DC6">
          <w:rPr>
            <w:b/>
            <w:sz w:val="18"/>
            <w:szCs w:val="18"/>
            <w:lang w:val="en-US"/>
          </w:rPr>
          <w:t>/</w:t>
        </w:r>
        <w:proofErr w:type="gramStart"/>
        <w:r w:rsidRPr="005A2DC6">
          <w:rPr>
            <w:b/>
            <w:sz w:val="18"/>
            <w:szCs w:val="18"/>
            <w:lang w:val="en-US"/>
          </w:rPr>
          <w:t>services</w:t>
        </w:r>
        <w:proofErr w:type="gramEnd"/>
        <w:r w:rsidRPr="005A2DC6">
          <w:rPr>
            <w:bCs/>
            <w:i/>
            <w:iCs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[To s</w:t>
        </w:r>
        <w:r w:rsidRPr="005A2DC6">
          <w:rPr>
            <w:bCs/>
            <w:sz w:val="18"/>
            <w:szCs w:val="18"/>
            <w:lang w:val="en-US"/>
          </w:rPr>
          <w:t xml:space="preserve">et permissions: </w:t>
        </w:r>
        <w:proofErr w:type="spellStart"/>
        <w:r w:rsidRPr="005A2DC6">
          <w:rPr>
            <w:b/>
            <w:sz w:val="18"/>
            <w:szCs w:val="18"/>
            <w:lang w:val="en-US"/>
          </w:rPr>
          <w:t>chmod</w:t>
        </w:r>
        <w:proofErr w:type="spellEnd"/>
        <w:r w:rsidRPr="005A2DC6">
          <w:rPr>
            <w:b/>
            <w:sz w:val="18"/>
            <w:szCs w:val="18"/>
            <w:lang w:val="en-US"/>
          </w:rPr>
          <w:t xml:space="preserve"> 644 /</w:t>
        </w:r>
        <w:proofErr w:type="spellStart"/>
        <w:r w:rsidRPr="005A2DC6">
          <w:rPr>
            <w:b/>
            <w:sz w:val="18"/>
            <w:szCs w:val="18"/>
            <w:lang w:val="en-US"/>
          </w:rPr>
          <w:t>etc</w:t>
        </w:r>
        <w:proofErr w:type="spellEnd"/>
        <w:r w:rsidRPr="005A2DC6">
          <w:rPr>
            <w:b/>
            <w:sz w:val="18"/>
            <w:szCs w:val="18"/>
            <w:lang w:val="en-US"/>
          </w:rPr>
          <w:t>/services</w:t>
        </w:r>
        <w:r>
          <w:rPr>
            <w:b/>
            <w:sz w:val="18"/>
            <w:szCs w:val="18"/>
            <w:lang w:val="en-US"/>
          </w:rPr>
          <w:t xml:space="preserve"> </w:t>
        </w:r>
        <w:r w:rsidRPr="00795F1A">
          <w:rPr>
            <w:sz w:val="18"/>
            <w:szCs w:val="18"/>
            <w:lang w:val="en-US"/>
          </w:rPr>
          <w:t>]</w:t>
        </w:r>
      </w:ins>
    </w:p>
    <w:p w:rsidR="00C47D49" w:rsidRPr="002C741D" w:rsidRDefault="00C47D49" w:rsidP="00C47D49">
      <w:pPr>
        <w:pStyle w:val="B2"/>
        <w:numPr>
          <w:ilvl w:val="0"/>
          <w:numId w:val="15"/>
        </w:numPr>
        <w:rPr>
          <w:ins w:id="189" w:author="Magnus Aldén" w:date="2015-04-21T04:22:00Z"/>
        </w:rPr>
      </w:pPr>
      <w:ins w:id="190" w:author="Magnus Aldén" w:date="2015-04-21T04:22:00Z">
        <w:r>
          <w:t>TU10</w:t>
        </w:r>
        <w:r w:rsidRPr="008E3D13">
          <w:t xml:space="preserve">. </w:t>
        </w:r>
        <w:r w:rsidRPr="002C741D">
          <w:t xml:space="preserve">Check that </w:t>
        </w:r>
        <w:r w:rsidRPr="002C741D">
          <w:rPr>
            <w:bCs/>
            <w:lang w:val="en-US"/>
          </w:rPr>
          <w:t xml:space="preserve">sticky bit is set on all directories </w:t>
        </w:r>
        <w:proofErr w:type="gramStart"/>
        <w:r w:rsidRPr="002C741D">
          <w:rPr>
            <w:bCs/>
            <w:lang w:val="en-US"/>
          </w:rPr>
          <w:t>where ”</w:t>
        </w:r>
        <w:proofErr w:type="gramEnd"/>
        <w:r w:rsidRPr="002C741D">
          <w:rPr>
            <w:bCs/>
            <w:lang w:val="en-US"/>
          </w:rPr>
          <w:t>world” has write permissions.</w:t>
        </w:r>
      </w:ins>
    </w:p>
    <w:p w:rsidR="00C47D49" w:rsidRPr="002C741D" w:rsidRDefault="00C47D49" w:rsidP="00C47D49">
      <w:pPr>
        <w:pStyle w:val="B2"/>
        <w:ind w:left="720" w:firstLine="0"/>
        <w:rPr>
          <w:ins w:id="191" w:author="Magnus Aldén" w:date="2015-04-21T04:22:00Z"/>
          <w:sz w:val="18"/>
          <w:szCs w:val="18"/>
        </w:rPr>
      </w:pPr>
      <w:ins w:id="192" w:author="Magnus Aldén" w:date="2015-04-21T04:22:00Z">
        <w:r w:rsidRPr="002C741D">
          <w:rPr>
            <w:bCs/>
            <w:sz w:val="18"/>
            <w:szCs w:val="18"/>
            <w:lang w:val="en-US"/>
          </w:rPr>
          <w:t xml:space="preserve">Finds directories writable </w:t>
        </w:r>
        <w:proofErr w:type="gramStart"/>
        <w:r w:rsidRPr="002C741D">
          <w:rPr>
            <w:bCs/>
            <w:sz w:val="18"/>
            <w:szCs w:val="18"/>
            <w:lang w:val="en-US"/>
          </w:rPr>
          <w:t>to ”</w:t>
        </w:r>
        <w:proofErr w:type="gramEnd"/>
        <w:r w:rsidRPr="002C741D">
          <w:rPr>
            <w:bCs/>
            <w:sz w:val="18"/>
            <w:szCs w:val="18"/>
            <w:lang w:val="en-US"/>
          </w:rPr>
          <w:t xml:space="preserve">world”: </w:t>
        </w:r>
        <w:r w:rsidRPr="002C741D">
          <w:rPr>
            <w:b/>
            <w:sz w:val="18"/>
            <w:szCs w:val="18"/>
            <w:lang w:val="en-US"/>
          </w:rPr>
          <w:t xml:space="preserve">find / -type d -perm -2 -exec </w:t>
        </w:r>
        <w:proofErr w:type="spellStart"/>
        <w:r w:rsidRPr="002C741D">
          <w:rPr>
            <w:b/>
            <w:sz w:val="18"/>
            <w:szCs w:val="18"/>
            <w:lang w:val="en-US"/>
          </w:rPr>
          <w:t>ls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-</w:t>
        </w:r>
        <w:proofErr w:type="spellStart"/>
        <w:r w:rsidRPr="002C741D">
          <w:rPr>
            <w:b/>
            <w:sz w:val="18"/>
            <w:szCs w:val="18"/>
            <w:lang w:val="en-US"/>
          </w:rPr>
          <w:t>ldg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{} \;</w:t>
        </w:r>
        <w:r>
          <w:rPr>
            <w:bCs/>
            <w:sz w:val="18"/>
            <w:szCs w:val="18"/>
            <w:lang w:val="en-US"/>
          </w:rPr>
          <w:t xml:space="preserve"> </w:t>
        </w:r>
        <w:r>
          <w:rPr>
            <w:bCs/>
            <w:sz w:val="18"/>
            <w:szCs w:val="18"/>
            <w:lang w:val="en-US"/>
          </w:rPr>
          <w:br/>
          <w:t>[</w:t>
        </w:r>
        <w:r w:rsidRPr="002C741D">
          <w:rPr>
            <w:bCs/>
            <w:sz w:val="18"/>
            <w:szCs w:val="18"/>
            <w:lang w:val="en-US"/>
          </w:rPr>
          <w:t xml:space="preserve">To set sticky bit: </w:t>
        </w:r>
        <w:r w:rsidRPr="002C741D">
          <w:rPr>
            <w:b/>
            <w:sz w:val="18"/>
            <w:szCs w:val="18"/>
            <w:lang w:val="en-US"/>
          </w:rPr>
          <w:t xml:space="preserve">find / -type d -perm -2 -exec </w:t>
        </w:r>
        <w:proofErr w:type="spellStart"/>
        <w:r w:rsidRPr="002C741D">
          <w:rPr>
            <w:b/>
            <w:sz w:val="18"/>
            <w:szCs w:val="18"/>
            <w:lang w:val="en-US"/>
          </w:rPr>
          <w:t>chmod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+t {} \;</w:t>
        </w:r>
        <w:r w:rsidRPr="002C741D">
          <w:rPr>
            <w:bCs/>
            <w:sz w:val="18"/>
            <w:szCs w:val="18"/>
            <w:lang w:val="en-US"/>
          </w:rPr>
          <w:t xml:space="preserve"> </w:t>
        </w:r>
        <w:r w:rsidRPr="002C741D">
          <w:rPr>
            <w:bCs/>
            <w:sz w:val="18"/>
            <w:szCs w:val="18"/>
            <w:lang w:val="en-US"/>
          </w:rPr>
          <w:br/>
          <w:t xml:space="preserve">Or to do it manually: </w:t>
        </w:r>
        <w:proofErr w:type="spellStart"/>
        <w:r w:rsidRPr="002C741D">
          <w:rPr>
            <w:b/>
            <w:sz w:val="18"/>
            <w:szCs w:val="18"/>
            <w:lang w:val="en-US"/>
          </w:rPr>
          <w:t>chmod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+t &lt;</w:t>
        </w:r>
        <w:proofErr w:type="spellStart"/>
        <w:r w:rsidRPr="00EF3D4C">
          <w:rPr>
            <w:b/>
            <w:i/>
            <w:sz w:val="18"/>
            <w:szCs w:val="18"/>
            <w:lang w:val="en-US"/>
          </w:rPr>
          <w:t>dir</w:t>
        </w:r>
        <w:proofErr w:type="spellEnd"/>
        <w:r w:rsidRPr="002C741D">
          <w:rPr>
            <w:b/>
            <w:sz w:val="18"/>
            <w:szCs w:val="18"/>
            <w:lang w:val="en-US"/>
          </w:rPr>
          <w:t>&gt;</w:t>
        </w:r>
        <w:r>
          <w:rPr>
            <w:bCs/>
            <w:sz w:val="18"/>
            <w:szCs w:val="18"/>
            <w:lang w:val="en-US"/>
          </w:rPr>
          <w:t xml:space="preserve"> ]</w:t>
        </w:r>
        <w:r w:rsidRPr="002C741D">
          <w:rPr>
            <w:bCs/>
            <w:sz w:val="18"/>
            <w:szCs w:val="18"/>
            <w:lang w:val="en-US"/>
          </w:rPr>
          <w:t xml:space="preserve">    </w:t>
        </w:r>
      </w:ins>
    </w:p>
    <w:p w:rsidR="00C47D49" w:rsidRPr="008E3D13" w:rsidRDefault="00C47D49" w:rsidP="00C47D49">
      <w:pPr>
        <w:pStyle w:val="B2"/>
        <w:numPr>
          <w:ilvl w:val="0"/>
          <w:numId w:val="15"/>
        </w:numPr>
        <w:rPr>
          <w:ins w:id="193" w:author="Magnus Aldén" w:date="2015-04-21T04:22:00Z"/>
        </w:rPr>
      </w:pPr>
      <w:ins w:id="194" w:author="Magnus Aldén" w:date="2015-04-21T04:22:00Z">
        <w:r>
          <w:t>TU11</w:t>
        </w:r>
        <w:r w:rsidRPr="008E3D13">
          <w:t xml:space="preserve">. </w:t>
        </w:r>
        <w:r w:rsidRPr="00747B8B">
          <w:t xml:space="preserve">Check that </w:t>
        </w:r>
        <w:r>
          <w:t xml:space="preserve">the number of </w:t>
        </w:r>
        <w:r>
          <w:rPr>
            <w:bCs/>
            <w:lang w:val="en-US"/>
          </w:rPr>
          <w:t>SUID- and</w:t>
        </w:r>
        <w:r w:rsidRPr="00747B8B">
          <w:rPr>
            <w:bCs/>
            <w:lang w:val="en-US"/>
          </w:rPr>
          <w:t xml:space="preserve"> S</w:t>
        </w:r>
        <w:r>
          <w:rPr>
            <w:bCs/>
            <w:lang w:val="en-US"/>
          </w:rPr>
          <w:t>GID-set files is</w:t>
        </w:r>
        <w:r w:rsidRPr="00747B8B">
          <w:rPr>
            <w:bCs/>
            <w:lang w:val="en-US"/>
          </w:rPr>
          <w:t xml:space="preserve"> minimized and </w:t>
        </w:r>
        <w:r>
          <w:rPr>
            <w:bCs/>
            <w:lang w:val="en-US"/>
          </w:rPr>
          <w:t>that they have</w:t>
        </w:r>
        <w:r w:rsidRPr="00747B8B">
          <w:rPr>
            <w:bCs/>
            <w:lang w:val="en-US"/>
          </w:rPr>
          <w:t xml:space="preserve"> not write permissions for anyone else but the owner</w:t>
        </w:r>
        <w:r w:rsidRPr="00CE7FC2">
          <w:rPr>
            <w:rFonts w:ascii="Arial" w:hAnsi="Arial"/>
            <w:bCs/>
            <w:lang w:val="en-US"/>
          </w:rPr>
          <w:t>.</w:t>
        </w:r>
      </w:ins>
    </w:p>
    <w:p w:rsidR="00C47D49" w:rsidRPr="00225ACE" w:rsidRDefault="00C47D49" w:rsidP="00C47D49">
      <w:pPr>
        <w:pStyle w:val="B2"/>
        <w:ind w:left="720" w:firstLine="0"/>
        <w:rPr>
          <w:ins w:id="195" w:author="Magnus Aldén" w:date="2015-04-21T04:22:00Z"/>
          <w:sz w:val="18"/>
          <w:szCs w:val="18"/>
        </w:rPr>
      </w:pPr>
      <w:ins w:id="196" w:author="Magnus Aldén" w:date="2015-04-21T04:22:00Z">
        <w:r>
          <w:rPr>
            <w:bCs/>
            <w:iCs/>
            <w:sz w:val="18"/>
            <w:szCs w:val="18"/>
          </w:rPr>
          <w:t xml:space="preserve">This can be checked by issuing the following commands, </w:t>
        </w:r>
        <w:r>
          <w:rPr>
            <w:bCs/>
            <w:iCs/>
            <w:sz w:val="18"/>
            <w:szCs w:val="18"/>
            <w:lang w:val="en-US"/>
          </w:rPr>
          <w:t>collecting the data</w:t>
        </w:r>
        <w:proofErr w:type="gramStart"/>
        <w:r w:rsidRPr="00225ACE">
          <w:rPr>
            <w:bCs/>
            <w:iCs/>
            <w:sz w:val="18"/>
            <w:szCs w:val="18"/>
            <w:lang w:val="en-US"/>
          </w:rPr>
          <w:t>:</w:t>
        </w:r>
        <w:proofErr w:type="gramEnd"/>
        <w:r w:rsidRPr="00225ACE">
          <w:rPr>
            <w:bCs/>
            <w:sz w:val="18"/>
            <w:szCs w:val="18"/>
            <w:lang w:val="en-US"/>
          </w:rPr>
          <w:br/>
          <w:t xml:space="preserve">SUID:       </w:t>
        </w:r>
        <w:r w:rsidRPr="00225ACE">
          <w:rPr>
            <w:b/>
            <w:sz w:val="18"/>
            <w:szCs w:val="18"/>
            <w:lang w:val="en-US"/>
          </w:rPr>
          <w:t xml:space="preserve">find / -perm -4000 -type f -exec </w:t>
        </w:r>
        <w:proofErr w:type="spellStart"/>
        <w:r w:rsidRPr="00225ACE">
          <w:rPr>
            <w:b/>
            <w:sz w:val="18"/>
            <w:szCs w:val="18"/>
            <w:lang w:val="en-US"/>
          </w:rPr>
          <w:t>ls</w:t>
        </w:r>
        <w:proofErr w:type="spellEnd"/>
        <w:r w:rsidRPr="00225ACE">
          <w:rPr>
            <w:b/>
            <w:sz w:val="18"/>
            <w:szCs w:val="18"/>
            <w:lang w:val="en-US"/>
          </w:rPr>
          <w:t xml:space="preserve"> {} \; &gt; suid_files.txt</w:t>
        </w:r>
        <w:r w:rsidRPr="00225ACE">
          <w:rPr>
            <w:bCs/>
            <w:sz w:val="18"/>
            <w:szCs w:val="18"/>
            <w:lang w:val="en-US"/>
          </w:rPr>
          <w:br/>
          <w:t xml:space="preserve">SGID:       </w:t>
        </w:r>
        <w:r w:rsidRPr="00225ACE">
          <w:rPr>
            <w:b/>
            <w:sz w:val="18"/>
            <w:szCs w:val="18"/>
            <w:lang w:val="en-US"/>
          </w:rPr>
          <w:t xml:space="preserve">find / -perm -2000 -type f -exec </w:t>
        </w:r>
        <w:proofErr w:type="spellStart"/>
        <w:r w:rsidRPr="00225ACE">
          <w:rPr>
            <w:b/>
            <w:sz w:val="18"/>
            <w:szCs w:val="18"/>
            <w:lang w:val="en-US"/>
          </w:rPr>
          <w:t>ls</w:t>
        </w:r>
        <w:proofErr w:type="spellEnd"/>
        <w:r w:rsidRPr="00225ACE">
          <w:rPr>
            <w:b/>
            <w:sz w:val="18"/>
            <w:szCs w:val="18"/>
            <w:lang w:val="en-US"/>
          </w:rPr>
          <w:t xml:space="preserve"> {} \; &gt; sgid_files.txt</w:t>
        </w:r>
        <w:r w:rsidRPr="00225ACE">
          <w:rPr>
            <w:bCs/>
            <w:sz w:val="18"/>
            <w:szCs w:val="18"/>
            <w:lang w:val="en-US"/>
          </w:rPr>
          <w:br/>
          <w:t>Check</w:t>
        </w:r>
        <w:r>
          <w:rPr>
            <w:bCs/>
            <w:sz w:val="18"/>
            <w:szCs w:val="18"/>
            <w:lang w:val="en-US"/>
          </w:rPr>
          <w:t xml:space="preserve"> (in these outputs) that</w:t>
        </w:r>
        <w:r w:rsidRPr="00225ACE">
          <w:rPr>
            <w:bCs/>
            <w:sz w:val="18"/>
            <w:szCs w:val="18"/>
            <w:lang w:val="en-US"/>
          </w:rPr>
          <w:t xml:space="preserve"> files </w:t>
        </w:r>
        <w:r>
          <w:rPr>
            <w:bCs/>
            <w:sz w:val="18"/>
            <w:szCs w:val="18"/>
            <w:lang w:val="en-US"/>
          </w:rPr>
          <w:t xml:space="preserve">therein </w:t>
        </w:r>
        <w:r w:rsidRPr="00225ACE">
          <w:rPr>
            <w:bCs/>
            <w:sz w:val="18"/>
            <w:szCs w:val="18"/>
            <w:lang w:val="en-US"/>
          </w:rPr>
          <w:t xml:space="preserve">are NOT writable to others than the owner. </w:t>
        </w:r>
        <w:r w:rsidRPr="006758B6">
          <w:rPr>
            <w:bCs/>
            <w:sz w:val="18"/>
            <w:szCs w:val="18"/>
            <w:lang w:val="en-US"/>
          </w:rPr>
          <w:t xml:space="preserve">Minimize the number of files set to SUID or SGID. Only </w:t>
        </w:r>
        <w:proofErr w:type="spellStart"/>
        <w:r w:rsidRPr="006758B6">
          <w:rPr>
            <w:bCs/>
            <w:sz w:val="18"/>
            <w:szCs w:val="18"/>
            <w:lang w:val="en-US"/>
          </w:rPr>
          <w:t>su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 and </w:t>
        </w:r>
        <w:proofErr w:type="spellStart"/>
        <w:r w:rsidRPr="006758B6">
          <w:rPr>
            <w:bCs/>
            <w:sz w:val="18"/>
            <w:szCs w:val="18"/>
            <w:lang w:val="en-US"/>
          </w:rPr>
          <w:t>passwd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 needs to have these flags set on a system serving shell accounts for ordinary users. You may need to let other files used (e.g. </w:t>
        </w:r>
        <w:proofErr w:type="spellStart"/>
        <w:r w:rsidRPr="006758B6">
          <w:rPr>
            <w:bCs/>
            <w:sz w:val="18"/>
            <w:szCs w:val="18"/>
            <w:lang w:val="en-US"/>
          </w:rPr>
          <w:t>sudo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) to keep </w:t>
        </w:r>
        <w:r>
          <w:rPr>
            <w:bCs/>
            <w:sz w:val="18"/>
            <w:szCs w:val="18"/>
            <w:lang w:val="en-US"/>
          </w:rPr>
          <w:t>the SUID or SGID flag. The main objective</w:t>
        </w:r>
        <w:r w:rsidRPr="006758B6">
          <w:rPr>
            <w:bCs/>
            <w:sz w:val="18"/>
            <w:szCs w:val="18"/>
            <w:lang w:val="en-US"/>
          </w:rPr>
          <w:t xml:space="preserve"> is to get rid of the most files having these flags set.</w:t>
        </w:r>
        <w:r w:rsidRPr="006758B6">
          <w:rPr>
            <w:bCs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[</w:t>
        </w:r>
        <w:r w:rsidRPr="006758B6">
          <w:rPr>
            <w:bCs/>
            <w:sz w:val="18"/>
            <w:szCs w:val="18"/>
            <w:lang w:val="en-US"/>
          </w:rPr>
          <w:t xml:space="preserve">To remove the SUID bit on all files: </w:t>
        </w:r>
        <w:proofErr w:type="spellStart"/>
        <w:r w:rsidRPr="006758B6">
          <w:rPr>
            <w:b/>
            <w:sz w:val="18"/>
            <w:szCs w:val="18"/>
            <w:lang w:val="en-US"/>
          </w:rPr>
          <w:t>chmod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u-s `cat suid_files.txt`  </w:t>
        </w:r>
        <w:r w:rsidRPr="006758B6">
          <w:rPr>
            <w:bCs/>
            <w:sz w:val="18"/>
            <w:szCs w:val="18"/>
            <w:lang w:val="en-US"/>
          </w:rPr>
          <w:t xml:space="preserve">Check with </w:t>
        </w:r>
        <w:proofErr w:type="spellStart"/>
        <w:r w:rsidRPr="006758B6">
          <w:rPr>
            <w:b/>
            <w:sz w:val="18"/>
            <w:szCs w:val="18"/>
            <w:lang w:val="en-US"/>
          </w:rPr>
          <w:t>ls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-la `cat suid_files.txt`</w:t>
        </w:r>
        <w:r w:rsidRPr="006758B6">
          <w:rPr>
            <w:b/>
            <w:sz w:val="18"/>
            <w:szCs w:val="18"/>
            <w:lang w:val="en-US"/>
          </w:rPr>
          <w:br/>
        </w:r>
        <w:r w:rsidRPr="006758B6">
          <w:rPr>
            <w:bCs/>
            <w:sz w:val="18"/>
            <w:szCs w:val="18"/>
            <w:lang w:val="en-US"/>
          </w:rPr>
          <w:t xml:space="preserve">To remove the SGID bit on all files: </w:t>
        </w:r>
        <w:proofErr w:type="spellStart"/>
        <w:r w:rsidRPr="006758B6">
          <w:rPr>
            <w:b/>
            <w:sz w:val="18"/>
            <w:szCs w:val="18"/>
            <w:lang w:val="en-US"/>
          </w:rPr>
          <w:t>chmod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g-s `cat sgid_files.txt`  </w:t>
        </w:r>
        <w:r w:rsidRPr="006758B6">
          <w:rPr>
            <w:bCs/>
            <w:sz w:val="18"/>
            <w:szCs w:val="18"/>
            <w:lang w:val="en-US"/>
          </w:rPr>
          <w:t xml:space="preserve">Check with </w:t>
        </w:r>
        <w:proofErr w:type="spellStart"/>
        <w:r w:rsidRPr="006758B6">
          <w:rPr>
            <w:b/>
            <w:sz w:val="18"/>
            <w:szCs w:val="18"/>
            <w:lang w:val="en-US"/>
          </w:rPr>
          <w:t>ls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-la `cat sgid_files.txt`</w:t>
        </w:r>
        <w:r w:rsidRPr="006758B6">
          <w:rPr>
            <w:b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To</w:t>
        </w:r>
        <w:r w:rsidRPr="006758B6">
          <w:rPr>
            <w:bCs/>
            <w:sz w:val="18"/>
            <w:szCs w:val="18"/>
            <w:lang w:val="en-US"/>
          </w:rPr>
          <w:t xml:space="preserve"> re-set the SUID bit on </w:t>
        </w:r>
        <w:proofErr w:type="spellStart"/>
        <w:r w:rsidRPr="006758B6">
          <w:rPr>
            <w:bCs/>
            <w:sz w:val="18"/>
            <w:szCs w:val="18"/>
            <w:lang w:val="en-US"/>
          </w:rPr>
          <w:t>su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 and </w:t>
        </w:r>
        <w:proofErr w:type="spellStart"/>
        <w:r w:rsidRPr="006758B6">
          <w:rPr>
            <w:bCs/>
            <w:sz w:val="18"/>
            <w:szCs w:val="18"/>
            <w:lang w:val="en-US"/>
          </w:rPr>
          <w:t>passwd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: </w:t>
        </w:r>
        <w:proofErr w:type="spellStart"/>
        <w:r w:rsidRPr="006758B6">
          <w:rPr>
            <w:b/>
            <w:sz w:val="18"/>
            <w:szCs w:val="18"/>
            <w:lang w:val="en-US"/>
          </w:rPr>
          <w:t>chmod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</w:t>
        </w:r>
        <w:proofErr w:type="spellStart"/>
        <w:r w:rsidRPr="006758B6">
          <w:rPr>
            <w:b/>
            <w:sz w:val="18"/>
            <w:szCs w:val="18"/>
            <w:lang w:val="en-US"/>
          </w:rPr>
          <w:t>u+s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/bin/</w:t>
        </w:r>
        <w:proofErr w:type="spellStart"/>
        <w:r w:rsidRPr="006758B6">
          <w:rPr>
            <w:b/>
            <w:sz w:val="18"/>
            <w:szCs w:val="18"/>
            <w:lang w:val="en-US"/>
          </w:rPr>
          <w:t>su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/</w:t>
        </w:r>
        <w:proofErr w:type="spellStart"/>
        <w:r w:rsidRPr="006758B6">
          <w:rPr>
            <w:b/>
            <w:sz w:val="18"/>
            <w:szCs w:val="18"/>
            <w:lang w:val="en-US"/>
          </w:rPr>
          <w:t>usr</w:t>
        </w:r>
        <w:proofErr w:type="spellEnd"/>
        <w:r w:rsidRPr="006758B6">
          <w:rPr>
            <w:b/>
            <w:sz w:val="18"/>
            <w:szCs w:val="18"/>
            <w:lang w:val="en-US"/>
          </w:rPr>
          <w:t>/bin/</w:t>
        </w:r>
        <w:proofErr w:type="spellStart"/>
        <w:r w:rsidRPr="006758B6">
          <w:rPr>
            <w:b/>
            <w:sz w:val="18"/>
            <w:szCs w:val="18"/>
            <w:lang w:val="en-US"/>
          </w:rPr>
          <w:t>passwd</w:t>
        </w:r>
        <w:proofErr w:type="spellEnd"/>
        <w:r w:rsidRPr="006758B6">
          <w:rPr>
            <w:b/>
            <w:sz w:val="18"/>
            <w:szCs w:val="18"/>
            <w:lang w:val="en-US"/>
          </w:rPr>
          <w:br/>
        </w:r>
        <w:r w:rsidRPr="006758B6">
          <w:rPr>
            <w:sz w:val="18"/>
            <w:szCs w:val="18"/>
            <w:lang w:val="en-US"/>
          </w:rPr>
          <w:t>When mounting volumes use the read only (</w:t>
        </w:r>
        <w:proofErr w:type="spellStart"/>
        <w:r w:rsidRPr="006758B6">
          <w:rPr>
            <w:sz w:val="18"/>
            <w:szCs w:val="18"/>
            <w:lang w:val="en-US"/>
          </w:rPr>
          <w:t>ro</w:t>
        </w:r>
        <w:proofErr w:type="spellEnd"/>
        <w:r w:rsidRPr="006758B6">
          <w:rPr>
            <w:sz w:val="18"/>
            <w:szCs w:val="18"/>
            <w:lang w:val="en-US"/>
          </w:rPr>
          <w:t xml:space="preserve">) and disallow </w:t>
        </w:r>
        <w:proofErr w:type="spellStart"/>
        <w:r w:rsidRPr="006758B6">
          <w:rPr>
            <w:sz w:val="18"/>
            <w:szCs w:val="18"/>
            <w:lang w:val="en-US"/>
          </w:rPr>
          <w:t>suid</w:t>
        </w:r>
        <w:proofErr w:type="spellEnd"/>
        <w:r w:rsidRPr="006758B6">
          <w:rPr>
            <w:sz w:val="18"/>
            <w:szCs w:val="18"/>
            <w:lang w:val="en-US"/>
          </w:rPr>
          <w:t xml:space="preserve"> execution (</w:t>
        </w:r>
        <w:proofErr w:type="spellStart"/>
        <w:r w:rsidRPr="006758B6">
          <w:rPr>
            <w:sz w:val="18"/>
            <w:szCs w:val="18"/>
            <w:lang w:val="en-US"/>
          </w:rPr>
          <w:t>nosuid</w:t>
        </w:r>
        <w:proofErr w:type="spellEnd"/>
        <w:r w:rsidRPr="006758B6">
          <w:rPr>
            <w:sz w:val="18"/>
            <w:szCs w:val="18"/>
            <w:lang w:val="en-US"/>
          </w:rPr>
          <w:t>) options if possible.</w:t>
        </w:r>
        <w:r>
          <w:rPr>
            <w:sz w:val="18"/>
            <w:szCs w:val="18"/>
            <w:lang w:val="en-US"/>
          </w:rPr>
          <w:t>]</w:t>
        </w:r>
      </w:ins>
    </w:p>
    <w:p w:rsidR="00C47D49" w:rsidRPr="0006038C" w:rsidRDefault="00C47D49" w:rsidP="00C47D49">
      <w:pPr>
        <w:pStyle w:val="B2"/>
        <w:numPr>
          <w:ilvl w:val="0"/>
          <w:numId w:val="15"/>
        </w:numPr>
        <w:rPr>
          <w:ins w:id="197" w:author="Magnus Aldén" w:date="2015-04-21T04:22:00Z"/>
        </w:rPr>
      </w:pPr>
      <w:ins w:id="198" w:author="Magnus Aldén" w:date="2015-04-21T04:22:00Z">
        <w:r>
          <w:t>TU12</w:t>
        </w:r>
        <w:r w:rsidRPr="008E3D13">
          <w:t xml:space="preserve">. </w:t>
        </w:r>
        <w:r w:rsidRPr="0006038C">
          <w:t xml:space="preserve">Check to </w:t>
        </w:r>
        <w:r w:rsidRPr="0006038C">
          <w:rPr>
            <w:bCs/>
            <w:lang w:val="en-US"/>
          </w:rPr>
          <w:t>protect the bad user log-file (</w:t>
        </w:r>
        <w:proofErr w:type="spellStart"/>
        <w:r w:rsidRPr="0006038C">
          <w:rPr>
            <w:bCs/>
            <w:lang w:val="en-US"/>
          </w:rPr>
          <w:t>btmp</w:t>
        </w:r>
        <w:proofErr w:type="spellEnd"/>
        <w:r w:rsidRPr="0006038C">
          <w:rPr>
            <w:bCs/>
            <w:lang w:val="en-US"/>
          </w:rPr>
          <w:t>) from users.</w:t>
        </w:r>
      </w:ins>
    </w:p>
    <w:p w:rsidR="00C47D49" w:rsidRPr="0006038C" w:rsidRDefault="00C47D49" w:rsidP="00C47D49">
      <w:pPr>
        <w:pStyle w:val="B2"/>
        <w:ind w:left="720" w:firstLine="0"/>
        <w:rPr>
          <w:ins w:id="199" w:author="Magnus Aldén" w:date="2015-04-21T04:22:00Z"/>
          <w:sz w:val="18"/>
          <w:szCs w:val="18"/>
        </w:rPr>
      </w:pPr>
      <w:ins w:id="200" w:author="Magnus Aldén" w:date="2015-04-21T04:22:00Z">
        <w:r w:rsidRPr="0006038C">
          <w:rPr>
            <w:bCs/>
            <w:sz w:val="18"/>
            <w:szCs w:val="18"/>
            <w:lang w:val="en-US"/>
          </w:rPr>
          <w:t xml:space="preserve">Make sure that root is owner and the file has the permissions 600: </w:t>
        </w:r>
        <w:r w:rsidRPr="0006038C">
          <w:rPr>
            <w:b/>
            <w:sz w:val="18"/>
            <w:szCs w:val="18"/>
            <w:lang w:val="en-US"/>
          </w:rPr>
          <w:t>/</w:t>
        </w:r>
        <w:proofErr w:type="spellStart"/>
        <w:r w:rsidRPr="0006038C">
          <w:rPr>
            <w:b/>
            <w:sz w:val="18"/>
            <w:szCs w:val="18"/>
            <w:lang w:val="en-US"/>
          </w:rPr>
          <w:t>var</w:t>
        </w:r>
        <w:proofErr w:type="spellEnd"/>
        <w:r w:rsidRPr="0006038C">
          <w:rPr>
            <w:b/>
            <w:sz w:val="18"/>
            <w:szCs w:val="18"/>
            <w:lang w:val="en-US"/>
          </w:rPr>
          <w:t>/log/</w:t>
        </w:r>
        <w:proofErr w:type="spellStart"/>
        <w:r w:rsidRPr="0006038C">
          <w:rPr>
            <w:b/>
            <w:sz w:val="18"/>
            <w:szCs w:val="18"/>
            <w:lang w:val="en-US"/>
          </w:rPr>
          <w:t>btmp</w:t>
        </w:r>
        <w:proofErr w:type="spellEnd"/>
        <w:r w:rsidRPr="0006038C">
          <w:rPr>
            <w:bCs/>
            <w:sz w:val="18"/>
            <w:szCs w:val="18"/>
            <w:lang w:val="en-US"/>
          </w:rPr>
          <w:t xml:space="preserve"> </w:t>
        </w:r>
        <w:r>
          <w:rPr>
            <w:bCs/>
            <w:sz w:val="18"/>
            <w:szCs w:val="18"/>
            <w:lang w:val="en-US"/>
          </w:rPr>
          <w:t>(check also that file exists</w:t>
        </w:r>
        <w:r w:rsidRPr="00134068">
          <w:rPr>
            <w:bCs/>
            <w:sz w:val="18"/>
            <w:szCs w:val="18"/>
            <w:lang w:val="en-US"/>
          </w:rPr>
          <w:t>)</w:t>
        </w:r>
        <w:r>
          <w:rPr>
            <w:bCs/>
            <w:sz w:val="18"/>
            <w:szCs w:val="18"/>
            <w:lang w:val="en-US"/>
          </w:rPr>
          <w:t>.</w:t>
        </w:r>
        <w:r w:rsidRPr="0006038C">
          <w:rPr>
            <w:bCs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 xml:space="preserve">For Linux: </w:t>
        </w:r>
        <w:r w:rsidRPr="0006038C">
          <w:rPr>
            <w:bCs/>
            <w:sz w:val="18"/>
            <w:szCs w:val="18"/>
            <w:lang w:val="en-US"/>
          </w:rPr>
          <w:t xml:space="preserve">check </w:t>
        </w:r>
        <w:r>
          <w:rPr>
            <w:bCs/>
            <w:sz w:val="18"/>
            <w:szCs w:val="18"/>
            <w:lang w:val="en-US"/>
          </w:rPr>
          <w:t xml:space="preserve">also </w:t>
        </w:r>
        <w:r w:rsidRPr="0006038C">
          <w:rPr>
            <w:bCs/>
            <w:sz w:val="18"/>
            <w:szCs w:val="18"/>
            <w:lang w:val="en-US"/>
          </w:rPr>
          <w:t xml:space="preserve">the file: </w:t>
        </w:r>
        <w:r w:rsidRPr="0006038C">
          <w:rPr>
            <w:b/>
            <w:sz w:val="18"/>
            <w:szCs w:val="18"/>
            <w:lang w:val="en-US"/>
          </w:rPr>
          <w:t>/</w:t>
        </w:r>
        <w:proofErr w:type="spellStart"/>
        <w:r w:rsidRPr="0006038C">
          <w:rPr>
            <w:b/>
            <w:sz w:val="18"/>
            <w:szCs w:val="18"/>
            <w:lang w:val="en-US"/>
          </w:rPr>
          <w:t>var</w:t>
        </w:r>
        <w:proofErr w:type="spellEnd"/>
        <w:r w:rsidRPr="0006038C">
          <w:rPr>
            <w:b/>
            <w:sz w:val="18"/>
            <w:szCs w:val="18"/>
            <w:lang w:val="en-US"/>
          </w:rPr>
          <w:t xml:space="preserve">/log/secure </w:t>
        </w:r>
        <w:r w:rsidRPr="0006038C">
          <w:rPr>
            <w:bCs/>
            <w:sz w:val="18"/>
            <w:szCs w:val="18"/>
            <w:lang w:val="en-US"/>
          </w:rPr>
          <w:t>(SSH stores the failed logins here)</w:t>
        </w:r>
        <w:r w:rsidRPr="0006038C">
          <w:rPr>
            <w:sz w:val="18"/>
            <w:szCs w:val="18"/>
          </w:rPr>
          <w:t xml:space="preserve"> </w:t>
        </w:r>
      </w:ins>
    </w:p>
    <w:p w:rsidR="00C47D49" w:rsidRPr="008E3D13" w:rsidRDefault="00C47D49" w:rsidP="00C47D49">
      <w:pPr>
        <w:pStyle w:val="B2"/>
        <w:numPr>
          <w:ilvl w:val="0"/>
          <w:numId w:val="15"/>
        </w:numPr>
        <w:rPr>
          <w:ins w:id="201" w:author="Magnus Aldén" w:date="2015-04-21T04:22:00Z"/>
        </w:rPr>
      </w:pPr>
      <w:ins w:id="202" w:author="Magnus Aldén" w:date="2015-04-21T04:22:00Z">
        <w:r>
          <w:t>TU13</w:t>
        </w:r>
        <w:r w:rsidRPr="008E3D13">
          <w:t xml:space="preserve">. </w:t>
        </w:r>
        <w:r w:rsidRPr="00BF6B1D">
          <w:t xml:space="preserve">Check </w:t>
        </w:r>
        <w:r>
          <w:t>that r</w:t>
        </w:r>
        <w:r w:rsidRPr="00F57D72">
          <w:t>est</w:t>
        </w:r>
        <w:r>
          <w:t>rictive directory rights are</w:t>
        </w:r>
        <w:r w:rsidRPr="00F57D72">
          <w:t xml:space="preserve"> used on users</w:t>
        </w:r>
        <w:r>
          <w:t>’</w:t>
        </w:r>
        <w:r w:rsidRPr="00F57D72">
          <w:t xml:space="preserve"> home directory.</w:t>
        </w:r>
      </w:ins>
    </w:p>
    <w:p w:rsidR="00C47D49" w:rsidRPr="00102320" w:rsidRDefault="00C47D49" w:rsidP="00C47D49">
      <w:pPr>
        <w:pStyle w:val="B2"/>
        <w:ind w:left="720" w:firstLine="0"/>
        <w:rPr>
          <w:ins w:id="203" w:author="Magnus Aldén" w:date="2015-04-21T04:22:00Z"/>
          <w:sz w:val="18"/>
          <w:szCs w:val="18"/>
        </w:rPr>
      </w:pPr>
      <w:ins w:id="204" w:author="Magnus Aldén" w:date="2015-04-21T04:22:00Z">
        <w:r w:rsidRPr="00102320">
          <w:rPr>
            <w:bCs/>
            <w:sz w:val="18"/>
            <w:szCs w:val="18"/>
            <w:lang w:val="en-US"/>
          </w:rPr>
          <w:t>Check in the /</w:t>
        </w:r>
        <w:proofErr w:type="spellStart"/>
        <w:r w:rsidRPr="00102320">
          <w:rPr>
            <w:bCs/>
            <w:sz w:val="18"/>
            <w:szCs w:val="18"/>
            <w:lang w:val="en-US"/>
          </w:rPr>
          <w:t>etc</w:t>
        </w:r>
        <w:proofErr w:type="spellEnd"/>
        <w:r w:rsidRPr="00102320">
          <w:rPr>
            <w:bCs/>
            <w:sz w:val="18"/>
            <w:szCs w:val="18"/>
            <w:lang w:val="en-US"/>
          </w:rPr>
          <w:t>/</w:t>
        </w:r>
        <w:proofErr w:type="spellStart"/>
        <w:r w:rsidRPr="00102320">
          <w:rPr>
            <w:bCs/>
            <w:sz w:val="18"/>
            <w:szCs w:val="18"/>
            <w:lang w:val="en-US"/>
          </w:rPr>
          <w:t>passwd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 file what directory</w:t>
        </w:r>
        <w:r>
          <w:rPr>
            <w:bCs/>
            <w:sz w:val="18"/>
            <w:szCs w:val="18"/>
            <w:lang w:val="en-US"/>
          </w:rPr>
          <w:t xml:space="preserve"> users is using by running </w:t>
        </w:r>
        <w:proofErr w:type="spellStart"/>
        <w:r>
          <w:rPr>
            <w:bCs/>
            <w:sz w:val="18"/>
            <w:szCs w:val="18"/>
            <w:lang w:val="en-US"/>
          </w:rPr>
          <w:t>the</w:t>
        </w:r>
        <w:r w:rsidRPr="00102320">
          <w:rPr>
            <w:bCs/>
            <w:sz w:val="18"/>
            <w:szCs w:val="18"/>
            <w:lang w:val="en-US"/>
          </w:rPr>
          <w:t>command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: </w:t>
        </w:r>
        <w:r w:rsidRPr="00D7625C">
          <w:rPr>
            <w:b/>
            <w:bCs/>
            <w:sz w:val="18"/>
            <w:szCs w:val="18"/>
            <w:lang w:val="en-US"/>
          </w:rPr>
          <w:t>cut -d: -f1,6 /</w:t>
        </w:r>
        <w:proofErr w:type="spellStart"/>
        <w:r w:rsidRPr="00D7625C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D7625C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D7625C">
          <w:rPr>
            <w:b/>
            <w:bCs/>
            <w:sz w:val="18"/>
            <w:szCs w:val="18"/>
            <w:lang w:val="en-US"/>
          </w:rPr>
          <w:t>passwd</w:t>
        </w:r>
        <w:proofErr w:type="spellEnd"/>
        <w:r w:rsidRPr="00102320">
          <w:rPr>
            <w:bCs/>
            <w:sz w:val="18"/>
            <w:szCs w:val="18"/>
            <w:lang w:val="en-US"/>
          </w:rPr>
          <w:br/>
          <w:t xml:space="preserve">List the rights on all users </w:t>
        </w:r>
        <w:proofErr w:type="spellStart"/>
        <w:r w:rsidRPr="00102320">
          <w:rPr>
            <w:bCs/>
            <w:sz w:val="18"/>
            <w:szCs w:val="18"/>
            <w:lang w:val="en-US"/>
          </w:rPr>
          <w:t>directorys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, </w:t>
        </w:r>
        <w:proofErr w:type="spellStart"/>
        <w:r w:rsidRPr="00102320">
          <w:rPr>
            <w:bCs/>
            <w:sz w:val="18"/>
            <w:szCs w:val="18"/>
            <w:lang w:val="en-US"/>
          </w:rPr>
          <w:t>eg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: </w:t>
        </w:r>
        <w:proofErr w:type="spellStart"/>
        <w:r w:rsidRPr="00102320">
          <w:rPr>
            <w:bCs/>
            <w:sz w:val="18"/>
            <w:szCs w:val="18"/>
            <w:lang w:val="en-US"/>
          </w:rPr>
          <w:t>ls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 -lad /home/*</w:t>
        </w:r>
        <w:r>
          <w:rPr>
            <w:bCs/>
            <w:sz w:val="18"/>
            <w:szCs w:val="18"/>
            <w:lang w:val="en-US"/>
          </w:rPr>
          <w:br/>
          <w:t>Do not</w:t>
        </w:r>
        <w:r w:rsidRPr="00102320">
          <w:rPr>
            <w:bCs/>
            <w:sz w:val="18"/>
            <w:szCs w:val="18"/>
            <w:lang w:val="en-US"/>
          </w:rPr>
          <w:t xml:space="preserve"> forget root's home directory, </w:t>
        </w:r>
        <w:proofErr w:type="spellStart"/>
        <w:r w:rsidRPr="00102320">
          <w:rPr>
            <w:bCs/>
            <w:sz w:val="18"/>
            <w:szCs w:val="18"/>
            <w:lang w:val="en-US"/>
          </w:rPr>
          <w:t>eg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: </w:t>
        </w:r>
        <w:proofErr w:type="spellStart"/>
        <w:r w:rsidRPr="00102320">
          <w:rPr>
            <w:bCs/>
            <w:sz w:val="18"/>
            <w:szCs w:val="18"/>
            <w:lang w:val="en-US"/>
          </w:rPr>
          <w:t>ls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 -lad /root</w:t>
        </w:r>
        <w:r w:rsidRPr="00102320">
          <w:rPr>
            <w:bCs/>
            <w:sz w:val="18"/>
            <w:szCs w:val="18"/>
            <w:lang w:val="en-US"/>
          </w:rPr>
          <w:br/>
          <w:t xml:space="preserve">Make sure that the permissions for others and the </w:t>
        </w:r>
        <w:r>
          <w:rPr>
            <w:bCs/>
            <w:sz w:val="18"/>
            <w:szCs w:val="18"/>
            <w:lang w:val="en-US"/>
          </w:rPr>
          <w:t>group are removed (</w:t>
        </w:r>
        <w:proofErr w:type="spellStart"/>
        <w:r>
          <w:rPr>
            <w:bCs/>
            <w:sz w:val="18"/>
            <w:szCs w:val="18"/>
            <w:lang w:val="en-US"/>
          </w:rPr>
          <w:t>drwx</w:t>
        </w:r>
        <w:proofErr w:type="spellEnd"/>
        <w:r>
          <w:rPr>
            <w:bCs/>
            <w:sz w:val="18"/>
            <w:szCs w:val="18"/>
            <w:lang w:val="en-US"/>
          </w:rPr>
          <w:t>------)</w:t>
        </w:r>
      </w:ins>
    </w:p>
    <w:p w:rsidR="00C47D49" w:rsidRPr="001C7668" w:rsidRDefault="00C47D49" w:rsidP="00C47D49">
      <w:pPr>
        <w:pStyle w:val="B2"/>
        <w:numPr>
          <w:ilvl w:val="0"/>
          <w:numId w:val="15"/>
        </w:numPr>
        <w:rPr>
          <w:ins w:id="205" w:author="Magnus Aldén" w:date="2015-04-21T04:22:00Z"/>
          <w:bCs/>
          <w:lang w:val="en-US"/>
        </w:rPr>
      </w:pPr>
      <w:ins w:id="206" w:author="Magnus Aldén" w:date="2015-04-21T04:22:00Z">
        <w:r w:rsidRPr="001C7668">
          <w:t>TU</w:t>
        </w:r>
        <w:r>
          <w:t>14</w:t>
        </w:r>
        <w:r w:rsidRPr="001C7668">
          <w:t xml:space="preserve">. Check that </w:t>
        </w:r>
        <w:r w:rsidRPr="001C7668">
          <w:rPr>
            <w:bCs/>
            <w:lang w:val="en-US"/>
          </w:rPr>
          <w:t xml:space="preserve">the password file is shadowed </w:t>
        </w:r>
      </w:ins>
    </w:p>
    <w:p w:rsidR="00C47D49" w:rsidRPr="00102320" w:rsidRDefault="00C47D49" w:rsidP="00C47D49">
      <w:pPr>
        <w:pStyle w:val="B2"/>
        <w:ind w:left="720" w:firstLine="0"/>
        <w:rPr>
          <w:ins w:id="207" w:author="Magnus Aldén" w:date="2015-04-21T04:22:00Z"/>
          <w:sz w:val="18"/>
          <w:szCs w:val="18"/>
        </w:rPr>
      </w:pPr>
      <w:ins w:id="208" w:author="Magnus Aldén" w:date="2015-04-21T04:22:00Z">
        <w:r w:rsidRPr="001C7668">
          <w:rPr>
            <w:bCs/>
            <w:sz w:val="18"/>
            <w:szCs w:val="18"/>
            <w:lang w:val="en-US"/>
          </w:rPr>
          <w:t>Check that system is delivered with shadowed password file.</w:t>
        </w:r>
        <w:r w:rsidRPr="002575F0">
          <w:rPr>
            <w:sz w:val="18"/>
            <w:szCs w:val="18"/>
          </w:rPr>
          <w:t xml:space="preserve"> </w:t>
        </w:r>
      </w:ins>
    </w:p>
    <w:p w:rsidR="00C47D49" w:rsidRPr="001C7668" w:rsidRDefault="00C47D49" w:rsidP="00C47D49">
      <w:pPr>
        <w:pStyle w:val="B2"/>
        <w:numPr>
          <w:ilvl w:val="0"/>
          <w:numId w:val="15"/>
        </w:numPr>
        <w:rPr>
          <w:ins w:id="209" w:author="Magnus Aldén" w:date="2015-04-21T04:22:00Z"/>
          <w:bCs/>
          <w:lang w:val="en-US"/>
        </w:rPr>
      </w:pPr>
      <w:ins w:id="210" w:author="Magnus Aldén" w:date="2015-04-21T04:22:00Z">
        <w:r w:rsidRPr="001C7668">
          <w:lastRenderedPageBreak/>
          <w:t>TU</w:t>
        </w:r>
        <w:r>
          <w:t>15</w:t>
        </w:r>
        <w:r w:rsidRPr="001C7668">
          <w:t xml:space="preserve">. Check that </w:t>
        </w:r>
        <w:r>
          <w:rPr>
            <w:bCs/>
            <w:lang w:val="en-US"/>
          </w:rPr>
          <w:t xml:space="preserve">root has an own home directory, different from the root of the file system (/). </w:t>
        </w:r>
        <w:r w:rsidRPr="001C7668">
          <w:rPr>
            <w:bCs/>
            <w:lang w:val="en-US"/>
          </w:rPr>
          <w:t xml:space="preserve"> </w:t>
        </w:r>
      </w:ins>
    </w:p>
    <w:p w:rsidR="00C47D49" w:rsidRPr="00102320" w:rsidRDefault="00C47D49" w:rsidP="00C47D49">
      <w:pPr>
        <w:pStyle w:val="B2"/>
        <w:ind w:left="720" w:firstLine="0"/>
        <w:rPr>
          <w:ins w:id="211" w:author="Magnus Aldén" w:date="2015-04-21T04:22:00Z"/>
          <w:sz w:val="18"/>
          <w:szCs w:val="18"/>
        </w:rPr>
      </w:pPr>
      <w:ins w:id="212" w:author="Magnus Aldén" w:date="2015-04-21T04:22:00Z">
        <w:r>
          <w:rPr>
            <w:bCs/>
            <w:sz w:val="18"/>
            <w:szCs w:val="18"/>
            <w:lang w:val="en-US"/>
          </w:rPr>
          <w:t xml:space="preserve">Check: a) in the </w:t>
        </w:r>
        <w:proofErr w:type="spellStart"/>
        <w:r>
          <w:rPr>
            <w:bCs/>
            <w:sz w:val="18"/>
            <w:szCs w:val="18"/>
            <w:lang w:val="en-US"/>
          </w:rPr>
          <w:t>passwd</w:t>
        </w:r>
        <w:proofErr w:type="spellEnd"/>
        <w:r>
          <w:rPr>
            <w:bCs/>
            <w:sz w:val="18"/>
            <w:szCs w:val="18"/>
            <w:lang w:val="en-US"/>
          </w:rPr>
          <w:t xml:space="preserve"> file that root has this directory (normally: /root ) as home, b) that this directory exists, and c) that only root has here read and write permissions and that other users here have no, </w:t>
        </w:r>
        <w:proofErr w:type="spellStart"/>
        <w:r>
          <w:rPr>
            <w:bCs/>
            <w:sz w:val="18"/>
            <w:szCs w:val="18"/>
            <w:lang w:val="en-US"/>
          </w:rPr>
          <w:t>i.e.zero</w:t>
        </w:r>
        <w:proofErr w:type="spellEnd"/>
        <w:r>
          <w:rPr>
            <w:bCs/>
            <w:sz w:val="18"/>
            <w:szCs w:val="18"/>
            <w:lang w:val="en-US"/>
          </w:rPr>
          <w:t>, permissions</w:t>
        </w:r>
        <w:r w:rsidRPr="001C7668">
          <w:rPr>
            <w:bCs/>
            <w:sz w:val="18"/>
            <w:szCs w:val="18"/>
            <w:lang w:val="en-US"/>
          </w:rPr>
          <w:t>.</w:t>
        </w:r>
        <w:r w:rsidRPr="004B5771">
          <w:rPr>
            <w:sz w:val="18"/>
            <w:szCs w:val="18"/>
          </w:rPr>
          <w:t xml:space="preserve"> </w:t>
        </w:r>
      </w:ins>
    </w:p>
    <w:p w:rsidR="00C47D49" w:rsidRPr="001C7668" w:rsidRDefault="00C47D49" w:rsidP="00C47D49">
      <w:pPr>
        <w:pStyle w:val="B2"/>
        <w:numPr>
          <w:ilvl w:val="0"/>
          <w:numId w:val="15"/>
        </w:numPr>
        <w:rPr>
          <w:ins w:id="213" w:author="Magnus Aldén" w:date="2015-04-21T04:22:00Z"/>
          <w:bCs/>
          <w:lang w:val="en-US"/>
        </w:rPr>
      </w:pPr>
      <w:ins w:id="214" w:author="Magnus Aldén" w:date="2015-04-21T04:22:00Z">
        <w:r w:rsidRPr="001C7668">
          <w:t>TU</w:t>
        </w:r>
        <w:r>
          <w:t>16</w:t>
        </w:r>
        <w:r w:rsidRPr="001C7668">
          <w:t xml:space="preserve">. Check that </w:t>
        </w:r>
        <w:r>
          <w:rPr>
            <w:bCs/>
            <w:lang w:val="en-US"/>
          </w:rPr>
          <w:t xml:space="preserve">root </w:t>
        </w:r>
        <w:r w:rsidRPr="00935D04">
          <w:rPr>
            <w:bCs/>
            <w:lang w:val="en-US"/>
          </w:rPr>
          <w:t>is only allowed to log on via console</w:t>
        </w:r>
        <w:r>
          <w:rPr>
            <w:bCs/>
            <w:lang w:val="en-US"/>
          </w:rPr>
          <w:t>, not via network.</w:t>
        </w:r>
      </w:ins>
    </w:p>
    <w:p w:rsidR="00C47D49" w:rsidRPr="00B43CBA" w:rsidRDefault="00C47D49" w:rsidP="00C47D49">
      <w:pPr>
        <w:pStyle w:val="B2"/>
        <w:ind w:left="720" w:firstLine="0"/>
        <w:rPr>
          <w:ins w:id="215" w:author="Magnus Aldén" w:date="2015-04-21T04:22:00Z"/>
          <w:bCs/>
          <w:sz w:val="18"/>
          <w:szCs w:val="18"/>
          <w:lang w:val="en-US"/>
        </w:rPr>
      </w:pPr>
      <w:ins w:id="216" w:author="Magnus Aldén" w:date="2015-04-21T04:22:00Z">
        <w:r w:rsidRPr="00B43CBA">
          <w:rPr>
            <w:bCs/>
            <w:sz w:val="18"/>
            <w:szCs w:val="18"/>
            <w:lang w:val="en-US"/>
          </w:rPr>
          <w:t>Check that the row “</w:t>
        </w:r>
        <w:r w:rsidRPr="00B43CBA">
          <w:rPr>
            <w:b/>
            <w:sz w:val="18"/>
            <w:szCs w:val="18"/>
            <w:lang w:val="en-US"/>
          </w:rPr>
          <w:t>console</w:t>
        </w:r>
        <w:r w:rsidRPr="00B43CBA">
          <w:rPr>
            <w:bCs/>
            <w:sz w:val="18"/>
            <w:szCs w:val="18"/>
            <w:lang w:val="en-US"/>
          </w:rPr>
          <w:t xml:space="preserve">” </w:t>
        </w:r>
        <w:r>
          <w:rPr>
            <w:bCs/>
            <w:sz w:val="18"/>
            <w:szCs w:val="18"/>
            <w:lang w:val="en-US"/>
          </w:rPr>
          <w:t>is</w:t>
        </w:r>
        <w:r w:rsidRPr="00B43CBA">
          <w:rPr>
            <w:bCs/>
            <w:sz w:val="18"/>
            <w:szCs w:val="18"/>
            <w:lang w:val="en-US"/>
          </w:rPr>
          <w:t xml:space="preserve"> in the file </w:t>
        </w:r>
        <w:r>
          <w:rPr>
            <w:b/>
            <w:sz w:val="18"/>
            <w:szCs w:val="18"/>
            <w:lang w:val="en-US"/>
          </w:rPr>
          <w:t>/</w:t>
        </w:r>
        <w:proofErr w:type="spellStart"/>
        <w:r>
          <w:rPr>
            <w:b/>
            <w:sz w:val="18"/>
            <w:szCs w:val="18"/>
            <w:lang w:val="en-US"/>
          </w:rPr>
          <w:t>etc</w:t>
        </w:r>
        <w:proofErr w:type="spellEnd"/>
        <w:r>
          <w:rPr>
            <w:b/>
            <w:sz w:val="18"/>
            <w:szCs w:val="18"/>
            <w:lang w:val="en-US"/>
          </w:rPr>
          <w:t>/</w:t>
        </w:r>
        <w:proofErr w:type="spellStart"/>
        <w:proofErr w:type="gramStart"/>
        <w:r>
          <w:rPr>
            <w:b/>
            <w:sz w:val="18"/>
            <w:szCs w:val="18"/>
            <w:lang w:val="en-US"/>
          </w:rPr>
          <w:t>securet</w:t>
        </w:r>
        <w:r w:rsidRPr="00B43CBA">
          <w:rPr>
            <w:b/>
            <w:sz w:val="18"/>
            <w:szCs w:val="18"/>
            <w:lang w:val="en-US"/>
          </w:rPr>
          <w:t>ty</w:t>
        </w:r>
        <w:proofErr w:type="spellEnd"/>
        <w:r>
          <w:rPr>
            <w:b/>
            <w:sz w:val="18"/>
            <w:szCs w:val="18"/>
            <w:lang w:val="en-US"/>
          </w:rPr>
          <w:t xml:space="preserve"> .</w:t>
        </w:r>
        <w:proofErr w:type="gramEnd"/>
        <w:r w:rsidRPr="00B43CBA">
          <w:rPr>
            <w:b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Check that no other device types are in</w:t>
        </w:r>
        <w:r w:rsidRPr="00B43CBA">
          <w:rPr>
            <w:bCs/>
            <w:sz w:val="18"/>
            <w:szCs w:val="18"/>
            <w:lang w:val="en-US"/>
          </w:rPr>
          <w:t xml:space="preserve"> </w:t>
        </w:r>
        <w:r>
          <w:rPr>
            <w:bCs/>
            <w:sz w:val="18"/>
            <w:szCs w:val="18"/>
            <w:lang w:val="en-US"/>
          </w:rPr>
          <w:t xml:space="preserve">represented </w:t>
        </w:r>
        <w:r w:rsidRPr="00B43CBA">
          <w:rPr>
            <w:bCs/>
            <w:sz w:val="18"/>
            <w:szCs w:val="18"/>
            <w:lang w:val="en-US"/>
          </w:rPr>
          <w:t>the file</w:t>
        </w:r>
        <w:r>
          <w:rPr>
            <w:bCs/>
            <w:sz w:val="18"/>
            <w:szCs w:val="18"/>
            <w:lang w:val="en-US"/>
          </w:rPr>
          <w:t>, except in the case of Linux systems.</w:t>
        </w:r>
        <w:r>
          <w:rPr>
            <w:b/>
            <w:sz w:val="18"/>
            <w:szCs w:val="18"/>
            <w:lang w:val="en-US"/>
          </w:rPr>
          <w:t xml:space="preserve"> </w:t>
        </w:r>
        <w:r>
          <w:rPr>
            <w:bCs/>
            <w:sz w:val="18"/>
            <w:szCs w:val="18"/>
            <w:lang w:val="en-US"/>
          </w:rPr>
          <w:t>For Linux: there should normally also be a row “</w:t>
        </w:r>
        <w:r w:rsidRPr="005D2B40">
          <w:rPr>
            <w:b/>
            <w:bCs/>
            <w:sz w:val="18"/>
            <w:szCs w:val="18"/>
            <w:lang w:val="en-US"/>
          </w:rPr>
          <w:t>tty1</w:t>
        </w:r>
        <w:r>
          <w:rPr>
            <w:bCs/>
            <w:sz w:val="18"/>
            <w:szCs w:val="18"/>
            <w:lang w:val="en-US"/>
          </w:rPr>
          <w:t>” (also “</w:t>
        </w:r>
        <w:r w:rsidRPr="005D2B40">
          <w:rPr>
            <w:b/>
            <w:bCs/>
            <w:sz w:val="18"/>
            <w:szCs w:val="18"/>
            <w:lang w:val="en-US"/>
          </w:rPr>
          <w:t>tty2</w:t>
        </w:r>
        <w:r>
          <w:rPr>
            <w:bCs/>
            <w:sz w:val="18"/>
            <w:szCs w:val="18"/>
            <w:lang w:val="en-US"/>
          </w:rPr>
          <w:t>”, “</w:t>
        </w:r>
        <w:r w:rsidRPr="005D2B40">
          <w:rPr>
            <w:b/>
            <w:bCs/>
            <w:sz w:val="18"/>
            <w:szCs w:val="18"/>
            <w:lang w:val="en-US"/>
          </w:rPr>
          <w:t>tty3</w:t>
        </w:r>
        <w:r>
          <w:rPr>
            <w:bCs/>
            <w:sz w:val="18"/>
            <w:szCs w:val="18"/>
            <w:lang w:val="en-US"/>
          </w:rPr>
          <w:t xml:space="preserve">”, </w:t>
        </w:r>
        <w:proofErr w:type="spellStart"/>
        <w:r>
          <w:rPr>
            <w:bCs/>
            <w:sz w:val="18"/>
            <w:szCs w:val="18"/>
            <w:lang w:val="en-US"/>
          </w:rPr>
          <w:t>etc</w:t>
        </w:r>
        <w:proofErr w:type="spellEnd"/>
        <w:r>
          <w:rPr>
            <w:bCs/>
            <w:sz w:val="18"/>
            <w:szCs w:val="18"/>
            <w:lang w:val="en-US"/>
          </w:rPr>
          <w:t xml:space="preserve">), because of the use of several consoles. </w:t>
        </w:r>
      </w:ins>
    </w:p>
    <w:p w:rsidR="00C47D49" w:rsidRPr="000769D2" w:rsidRDefault="00C47D49" w:rsidP="00C47D49">
      <w:pPr>
        <w:pStyle w:val="B2"/>
        <w:ind w:left="720" w:firstLine="0"/>
        <w:rPr>
          <w:ins w:id="217" w:author="Magnus Aldén" w:date="2015-04-21T04:22:00Z"/>
          <w:sz w:val="18"/>
          <w:szCs w:val="18"/>
          <w:lang w:val="en-US"/>
        </w:rPr>
      </w:pPr>
    </w:p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:rsidR="00C47D49" w:rsidRDefault="00C47D49" w:rsidP="00C47D49">
      <w:pPr>
        <w:keepNext/>
        <w:keepLines/>
        <w:spacing w:before="180"/>
        <w:outlineLvl w:val="1"/>
        <w:rPr>
          <w:ins w:id="218" w:author="Magnus Aldén" w:date="2015-04-21T04:22:00Z"/>
          <w:b/>
          <w:lang w:eastAsia="zh-CN"/>
        </w:rPr>
      </w:pPr>
      <w:ins w:id="219" w:author="Magnus Aldén" w:date="2015-04-21T04:22:00Z">
        <w:r>
          <w:rPr>
            <w:b/>
            <w:lang w:eastAsia="zh-CN"/>
          </w:rPr>
          <w:t>Expected Results:</w:t>
        </w:r>
      </w:ins>
    </w:p>
    <w:p w:rsidR="00C47D49" w:rsidRPr="002A4B8A" w:rsidRDefault="00C47D49" w:rsidP="00C47D49">
      <w:pPr>
        <w:keepNext/>
        <w:keepLines/>
        <w:spacing w:before="180"/>
        <w:outlineLvl w:val="1"/>
        <w:rPr>
          <w:ins w:id="220" w:author="Magnus Aldén" w:date="2015-04-21T04:22:00Z"/>
          <w:lang w:val="en-US" w:eastAsia="zh-CN"/>
        </w:rPr>
      </w:pPr>
      <w:ins w:id="221" w:author="Magnus Aldén" w:date="2015-04-21T04:22:00Z">
        <w:r w:rsidRPr="002A4B8A">
          <w:rPr>
            <w:lang w:val="en-US" w:eastAsia="zh-CN"/>
          </w:rPr>
          <w:t xml:space="preserve">See instructions under respective sub-test case. </w:t>
        </w:r>
      </w:ins>
    </w:p>
    <w:p w:rsidR="00C47D49" w:rsidRPr="002A4B8A" w:rsidRDefault="00C47D49" w:rsidP="00C47D49">
      <w:pPr>
        <w:keepNext/>
        <w:keepLines/>
        <w:spacing w:before="180"/>
        <w:outlineLvl w:val="1"/>
        <w:rPr>
          <w:ins w:id="222" w:author="Magnus Aldén" w:date="2015-04-21T04:22:00Z"/>
          <w:lang w:val="en-US" w:eastAsia="zh-CN"/>
        </w:rPr>
      </w:pPr>
      <w:ins w:id="223" w:author="Magnus Aldén" w:date="2015-04-21T04:22:00Z">
        <w:r w:rsidRPr="002A4B8A">
          <w:rPr>
            <w:lang w:val="en-US" w:eastAsia="zh-CN"/>
          </w:rPr>
          <w:t xml:space="preserve">Expected </w:t>
        </w:r>
        <w:r>
          <w:rPr>
            <w:lang w:val="en-US" w:eastAsia="zh-CN"/>
          </w:rPr>
          <w:t>overall result</w:t>
        </w:r>
        <w:r w:rsidRPr="002A4B8A">
          <w:rPr>
            <w:lang w:val="en-US" w:eastAsia="zh-CN"/>
          </w:rPr>
          <w:t>, per any component of MME where UNIX/Li</w:t>
        </w:r>
        <w:r>
          <w:rPr>
            <w:lang w:val="en-US" w:eastAsia="zh-CN"/>
          </w:rPr>
          <w:t>nux is used, is one of</w:t>
        </w:r>
        <w:r w:rsidRPr="002A4B8A">
          <w:rPr>
            <w:lang w:val="en-US" w:eastAsia="zh-CN"/>
          </w:rPr>
          <w:t xml:space="preserve">: </w:t>
        </w:r>
      </w:ins>
    </w:p>
    <w:p w:rsidR="00C47D49" w:rsidRPr="002A4B8A" w:rsidRDefault="00C47D49" w:rsidP="00C47D49">
      <w:pPr>
        <w:pStyle w:val="ListParagraph"/>
        <w:keepNext/>
        <w:keepLines/>
        <w:numPr>
          <w:ilvl w:val="0"/>
          <w:numId w:val="24"/>
        </w:numPr>
        <w:spacing w:before="180"/>
        <w:outlineLvl w:val="1"/>
        <w:rPr>
          <w:ins w:id="224" w:author="Magnus Aldén" w:date="2015-04-21T04:22:00Z"/>
          <w:rFonts w:ascii="Times New Roman" w:hAnsi="Times New Roman"/>
          <w:sz w:val="20"/>
          <w:szCs w:val="20"/>
          <w:lang w:val="en-US" w:eastAsia="zh-CN"/>
        </w:rPr>
      </w:pPr>
      <w:ins w:id="225" w:author="Magnus Aldén" w:date="2015-04-21T04:22:00Z">
        <w:r w:rsidRPr="002A4B8A">
          <w:rPr>
            <w:rFonts w:ascii="Times New Roman" w:hAnsi="Times New Roman"/>
            <w:sz w:val="20"/>
            <w:szCs w:val="20"/>
            <w:lang w:val="en-US" w:eastAsia="zh-CN"/>
          </w:rPr>
          <w:t>complete pass</w:t>
        </w:r>
      </w:ins>
    </w:p>
    <w:p w:rsidR="00C47D49" w:rsidRPr="002A4B8A" w:rsidRDefault="00C47D49" w:rsidP="00C47D49">
      <w:pPr>
        <w:pStyle w:val="ListParagraph"/>
        <w:keepNext/>
        <w:keepLines/>
        <w:numPr>
          <w:ilvl w:val="0"/>
          <w:numId w:val="24"/>
        </w:numPr>
        <w:spacing w:before="180"/>
        <w:outlineLvl w:val="1"/>
        <w:rPr>
          <w:ins w:id="226" w:author="Magnus Aldén" w:date="2015-04-21T04:22:00Z"/>
          <w:rFonts w:ascii="Times New Roman" w:hAnsi="Times New Roman"/>
          <w:sz w:val="20"/>
          <w:szCs w:val="20"/>
          <w:lang w:val="en-US" w:eastAsia="zh-CN"/>
        </w:rPr>
      </w:pPr>
      <w:ins w:id="227" w:author="Magnus Aldén" w:date="2015-04-21T04:22:00Z">
        <w:r>
          <w:rPr>
            <w:rFonts w:ascii="Times New Roman" w:hAnsi="Times New Roman"/>
            <w:sz w:val="20"/>
            <w:szCs w:val="20"/>
            <w:lang w:val="en-US" w:eastAsia="zh-CN"/>
          </w:rPr>
          <w:t>partial pass (and showing</w:t>
        </w:r>
        <w:r w:rsidRPr="002A4B8A">
          <w:rPr>
            <w:rFonts w:ascii="Times New Roman" w:hAnsi="Times New Roman"/>
            <w:sz w:val="20"/>
            <w:szCs w:val="20"/>
            <w:lang w:val="en-US" w:eastAsia="zh-CN"/>
          </w:rPr>
          <w:t xml:space="preserve"> </w:t>
        </w:r>
        <w:r>
          <w:rPr>
            <w:rFonts w:ascii="Times New Roman" w:hAnsi="Times New Roman"/>
            <w:sz w:val="20"/>
            <w:szCs w:val="20"/>
            <w:lang w:val="en-US" w:eastAsia="zh-CN"/>
          </w:rPr>
          <w:t>which sub-requirements are not passed)</w:t>
        </w:r>
      </w:ins>
    </w:p>
    <w:p w:rsidR="00C47D49" w:rsidRPr="002A4B8A" w:rsidRDefault="00C47D49" w:rsidP="00C47D49">
      <w:pPr>
        <w:pStyle w:val="ListParagraph"/>
        <w:keepNext/>
        <w:keepLines/>
        <w:numPr>
          <w:ilvl w:val="0"/>
          <w:numId w:val="24"/>
        </w:numPr>
        <w:spacing w:before="180"/>
        <w:outlineLvl w:val="1"/>
        <w:rPr>
          <w:ins w:id="228" w:author="Magnus Aldén" w:date="2015-04-21T04:22:00Z"/>
          <w:rFonts w:ascii="Times New Roman" w:hAnsi="Times New Roman"/>
          <w:sz w:val="20"/>
          <w:szCs w:val="20"/>
          <w:lang w:val="en-US" w:eastAsia="zh-CN"/>
        </w:rPr>
      </w:pPr>
      <w:ins w:id="229" w:author="Magnus Aldén" w:date="2015-04-21T04:22:00Z">
        <w:r w:rsidRPr="002A4B8A">
          <w:rPr>
            <w:rFonts w:ascii="Times New Roman" w:hAnsi="Times New Roman"/>
            <w:sz w:val="20"/>
            <w:szCs w:val="20"/>
            <w:lang w:val="en-US" w:eastAsia="zh-CN"/>
          </w:rPr>
          <w:t xml:space="preserve">fail </w:t>
        </w:r>
      </w:ins>
    </w:p>
    <w:p w:rsidR="00C47D49" w:rsidRPr="002A4B8A" w:rsidRDefault="00C47D49" w:rsidP="00C47D49">
      <w:pPr>
        <w:keepNext/>
        <w:keepLines/>
        <w:spacing w:before="180"/>
        <w:outlineLvl w:val="1"/>
        <w:rPr>
          <w:ins w:id="230" w:author="Magnus Aldén" w:date="2015-04-21T04:22:00Z"/>
          <w:lang w:val="en-US" w:eastAsia="zh-CN"/>
        </w:rPr>
      </w:pPr>
      <w:ins w:id="231" w:author="Magnus Aldén" w:date="2015-04-21T04:22:00Z">
        <w:r w:rsidRPr="002A4B8A">
          <w:rPr>
            <w:lang w:val="en-US" w:eastAsia="zh-CN"/>
          </w:rPr>
          <w:t xml:space="preserve">If a sub-requirement can be motivated as being clearly non-applicable to a certain MME-component implementation, then those </w:t>
        </w:r>
        <w:r>
          <w:rPr>
            <w:lang w:val="en-US" w:eastAsia="zh-CN"/>
          </w:rPr>
          <w:t>sub-</w:t>
        </w:r>
        <w:r w:rsidRPr="002A4B8A">
          <w:rPr>
            <w:lang w:val="en-US" w:eastAsia="zh-CN"/>
          </w:rPr>
          <w:t xml:space="preserve">tests can be excluded and </w:t>
        </w:r>
        <w:r>
          <w:rPr>
            <w:lang w:val="en-US" w:eastAsia="zh-CN"/>
          </w:rPr>
          <w:t>that sub-test</w:t>
        </w:r>
        <w:r w:rsidRPr="002A4B8A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outcome </w:t>
        </w:r>
        <w:r w:rsidRPr="002A4B8A">
          <w:rPr>
            <w:lang w:val="en-US" w:eastAsia="zh-CN"/>
          </w:rPr>
          <w:t>can be ex</w:t>
        </w:r>
        <w:r>
          <w:rPr>
            <w:lang w:val="en-US" w:eastAsia="zh-CN"/>
          </w:rPr>
          <w:t>cluded from the result presentation</w:t>
        </w:r>
        <w:r w:rsidRPr="002A4B8A">
          <w:rPr>
            <w:lang w:val="en-US" w:eastAsia="zh-CN"/>
          </w:rPr>
          <w:t>.</w:t>
        </w:r>
      </w:ins>
    </w:p>
    <w:p w:rsidR="00C47D49" w:rsidRPr="002A4B8A" w:rsidRDefault="00C47D49" w:rsidP="00C47D49">
      <w:pPr>
        <w:keepNext/>
        <w:keepLines/>
        <w:spacing w:before="180"/>
        <w:outlineLvl w:val="1"/>
        <w:rPr>
          <w:ins w:id="232" w:author="Magnus Aldén" w:date="2015-04-21T04:22:00Z"/>
          <w:lang w:val="en-US" w:eastAsia="zh-CN"/>
        </w:rPr>
      </w:pPr>
    </w:p>
    <w:p w:rsidR="00C47D49" w:rsidRDefault="00C47D49" w:rsidP="00C47D49">
      <w:pPr>
        <w:keepNext/>
        <w:keepLines/>
        <w:spacing w:before="180"/>
        <w:outlineLvl w:val="1"/>
        <w:rPr>
          <w:ins w:id="233" w:author="Magnus Aldén" w:date="2015-04-21T04:22:00Z"/>
          <w:b/>
          <w:lang w:val="en-US" w:eastAsia="zh-CN"/>
        </w:rPr>
      </w:pPr>
      <w:ins w:id="234" w:author="Magnus Aldén" w:date="2015-04-21T04:22:00Z">
        <w:r>
          <w:rPr>
            <w:b/>
            <w:lang w:val="en-US" w:eastAsia="zh-CN"/>
          </w:rPr>
          <w:t>Expected format of evidence:</w:t>
        </w:r>
      </w:ins>
    </w:p>
    <w:p w:rsidR="00C47D49" w:rsidRDefault="00C47D49" w:rsidP="00C47D49">
      <w:pPr>
        <w:pStyle w:val="B2"/>
        <w:ind w:left="0" w:firstLine="0"/>
        <w:rPr>
          <w:ins w:id="235" w:author="Magnus Aldén" w:date="2015-04-21T04:22:00Z"/>
          <w:lang w:val="en-US" w:eastAsia="zh-CN"/>
        </w:rPr>
      </w:pPr>
      <w:ins w:id="236" w:author="Magnus Aldén" w:date="2015-04-21T04:22:00Z">
        <w:r>
          <w:rPr>
            <w:lang w:val="en-US" w:eastAsia="zh-CN"/>
          </w:rPr>
          <w:t xml:space="preserve">A brief report of test result per sub-test should be provided, and a clear motivational comment in case the sub-requirement is ‘not applicable’. This should be backed up by output files when applicable (as per test instruction), </w:t>
        </w:r>
        <w:proofErr w:type="spellStart"/>
        <w:r>
          <w:rPr>
            <w:lang w:val="en-US" w:eastAsia="zh-CN"/>
          </w:rPr>
          <w:t>snipshots</w:t>
        </w:r>
        <w:proofErr w:type="spellEnd"/>
        <w:r>
          <w:rPr>
            <w:lang w:val="en-US" w:eastAsia="zh-CN"/>
          </w:rPr>
          <w:t>, etc. Information on failed sub-tests must be given.</w:t>
        </w:r>
      </w:ins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  <w:lang w:val="en-US"/>
        </w:rPr>
      </w:pPr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</w:rPr>
      </w:pPr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</w:rPr>
      </w:pPr>
    </w:p>
    <w:bookmarkEnd w:id="5"/>
    <w:bookmarkEnd w:id="6"/>
    <w:bookmarkEnd w:id="7"/>
    <w:bookmarkEnd w:id="8"/>
    <w:bookmarkEnd w:id="9"/>
    <w:p w:rsidR="00D72A3A" w:rsidRPr="00933595" w:rsidRDefault="003737D4" w:rsidP="00933595">
      <w:pPr>
        <w:ind w:left="568" w:firstLine="284"/>
        <w:rPr>
          <w:rFonts w:ascii="Arial" w:hAnsi="Arial" w:cs="Arial"/>
          <w:noProof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t>***</w:t>
      </w:r>
      <w:r>
        <w:rPr>
          <w:rFonts w:ascii="Arial" w:hAnsi="Arial" w:cs="Arial"/>
          <w:noProof/>
          <w:sz w:val="32"/>
          <w:szCs w:val="32"/>
        </w:rPr>
        <w:tab/>
        <w:t xml:space="preserve">END OF CHANGES </w:t>
      </w:r>
      <w:r w:rsidR="00D72A3A" w:rsidRPr="00933595">
        <w:rPr>
          <w:rFonts w:ascii="Arial" w:hAnsi="Arial" w:cs="Arial"/>
          <w:noProof/>
          <w:sz w:val="32"/>
          <w:szCs w:val="32"/>
        </w:rPr>
        <w:t>***</w:t>
      </w:r>
    </w:p>
    <w:p w:rsidR="00D72A3A" w:rsidRDefault="00D72A3A" w:rsidP="00D72A3A">
      <w:r>
        <w:t xml:space="preserve"> </w:t>
      </w:r>
    </w:p>
    <w:p w:rsidR="00D72A3A" w:rsidRDefault="00D72A3A" w:rsidP="001976D4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D72A3A" w:rsidSect="00D74D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FF" w:rsidRDefault="008F14FF">
      <w:r>
        <w:separator/>
      </w:r>
    </w:p>
  </w:endnote>
  <w:endnote w:type="continuationSeparator" w:id="0">
    <w:p w:rsidR="008F14FF" w:rsidRDefault="008F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FF" w:rsidRDefault="008F14FF">
      <w:r>
        <w:separator/>
      </w:r>
    </w:p>
  </w:footnote>
  <w:footnote w:type="continuationSeparator" w:id="0">
    <w:p w:rsidR="008F14FF" w:rsidRDefault="008F1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73D"/>
    <w:multiLevelType w:val="hybridMultilevel"/>
    <w:tmpl w:val="DD00E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53E61"/>
    <w:multiLevelType w:val="hybridMultilevel"/>
    <w:tmpl w:val="DFCAE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C4D3AE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E6878"/>
    <w:multiLevelType w:val="hybridMultilevel"/>
    <w:tmpl w:val="1362F700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152F22"/>
    <w:multiLevelType w:val="hybridMultilevel"/>
    <w:tmpl w:val="C3F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4E0C"/>
    <w:multiLevelType w:val="hybridMultilevel"/>
    <w:tmpl w:val="B70C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81C3A"/>
    <w:multiLevelType w:val="hybridMultilevel"/>
    <w:tmpl w:val="3842B2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30621"/>
    <w:multiLevelType w:val="hybridMultilevel"/>
    <w:tmpl w:val="A0A6A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96602"/>
    <w:multiLevelType w:val="multilevel"/>
    <w:tmpl w:val="A5A083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20CC6897"/>
    <w:multiLevelType w:val="hybridMultilevel"/>
    <w:tmpl w:val="C4B85A7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143BB"/>
    <w:multiLevelType w:val="hybridMultilevel"/>
    <w:tmpl w:val="340E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76948"/>
    <w:multiLevelType w:val="hybridMultilevel"/>
    <w:tmpl w:val="F858F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62447"/>
    <w:multiLevelType w:val="hybridMultilevel"/>
    <w:tmpl w:val="DE2245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5446194"/>
    <w:multiLevelType w:val="multilevel"/>
    <w:tmpl w:val="95A087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2EFC2D04"/>
    <w:multiLevelType w:val="hybridMultilevel"/>
    <w:tmpl w:val="5F4A1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F508C"/>
    <w:multiLevelType w:val="multilevel"/>
    <w:tmpl w:val="B2620F5C"/>
    <w:lvl w:ilvl="0">
      <w:start w:val="1"/>
      <w:numFmt w:val="decimal"/>
      <w:lvlText w:val="10.%1"/>
      <w:lvlJc w:val="righ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0.%2"/>
      <w:lvlJc w:val="righ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</w:abstractNum>
  <w:abstractNum w:abstractNumId="15">
    <w:nsid w:val="34F67636"/>
    <w:multiLevelType w:val="hybridMultilevel"/>
    <w:tmpl w:val="718812B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C653E3F"/>
    <w:multiLevelType w:val="multilevel"/>
    <w:tmpl w:val="A5A083C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588A7FC6"/>
    <w:multiLevelType w:val="hybridMultilevel"/>
    <w:tmpl w:val="D4148FA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2209D"/>
    <w:multiLevelType w:val="multilevel"/>
    <w:tmpl w:val="A5A083C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643A512D"/>
    <w:multiLevelType w:val="hybridMultilevel"/>
    <w:tmpl w:val="CC4C30DA"/>
    <w:lvl w:ilvl="0" w:tplc="35CE670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9B5B5F"/>
    <w:multiLevelType w:val="hybridMultilevel"/>
    <w:tmpl w:val="19985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A15E7B"/>
    <w:multiLevelType w:val="hybridMultilevel"/>
    <w:tmpl w:val="718812B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2E2255"/>
    <w:multiLevelType w:val="multilevel"/>
    <w:tmpl w:val="A5A083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70054328"/>
    <w:multiLevelType w:val="multilevel"/>
    <w:tmpl w:val="FF18DA4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</w:abstractNum>
  <w:abstractNum w:abstractNumId="25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9"/>
  </w:num>
  <w:num w:numId="27">
    <w:abstractNumId w:val="4"/>
  </w:num>
  <w:num w:numId="2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365D"/>
    <w:rsid w:val="00012DB7"/>
    <w:rsid w:val="000148C9"/>
    <w:rsid w:val="00016798"/>
    <w:rsid w:val="00021605"/>
    <w:rsid w:val="000245EE"/>
    <w:rsid w:val="00025B4B"/>
    <w:rsid w:val="00036536"/>
    <w:rsid w:val="00036549"/>
    <w:rsid w:val="00040DB1"/>
    <w:rsid w:val="00043374"/>
    <w:rsid w:val="00050104"/>
    <w:rsid w:val="00052AAC"/>
    <w:rsid w:val="00053910"/>
    <w:rsid w:val="000540D7"/>
    <w:rsid w:val="000560D3"/>
    <w:rsid w:val="000564A8"/>
    <w:rsid w:val="00056BF2"/>
    <w:rsid w:val="0006038C"/>
    <w:rsid w:val="0006589D"/>
    <w:rsid w:val="00070158"/>
    <w:rsid w:val="00070524"/>
    <w:rsid w:val="00070BF6"/>
    <w:rsid w:val="0007459A"/>
    <w:rsid w:val="00075491"/>
    <w:rsid w:val="000769D2"/>
    <w:rsid w:val="000769E7"/>
    <w:rsid w:val="00080E49"/>
    <w:rsid w:val="00081CE2"/>
    <w:rsid w:val="00082CA2"/>
    <w:rsid w:val="0008450E"/>
    <w:rsid w:val="00084CBD"/>
    <w:rsid w:val="0009097F"/>
    <w:rsid w:val="000929AD"/>
    <w:rsid w:val="00092B01"/>
    <w:rsid w:val="00096272"/>
    <w:rsid w:val="000962FE"/>
    <w:rsid w:val="000965E8"/>
    <w:rsid w:val="000A02B3"/>
    <w:rsid w:val="000A4983"/>
    <w:rsid w:val="000A5FDB"/>
    <w:rsid w:val="000A73D5"/>
    <w:rsid w:val="000B4B79"/>
    <w:rsid w:val="000B5615"/>
    <w:rsid w:val="000C0220"/>
    <w:rsid w:val="000C0E4D"/>
    <w:rsid w:val="000C19D8"/>
    <w:rsid w:val="000C386B"/>
    <w:rsid w:val="000C4AD7"/>
    <w:rsid w:val="000C624D"/>
    <w:rsid w:val="000C6D25"/>
    <w:rsid w:val="000D0307"/>
    <w:rsid w:val="000D093D"/>
    <w:rsid w:val="000D2E38"/>
    <w:rsid w:val="000D3FBD"/>
    <w:rsid w:val="000E1562"/>
    <w:rsid w:val="000E21CE"/>
    <w:rsid w:val="000E6ED9"/>
    <w:rsid w:val="000E6F3B"/>
    <w:rsid w:val="000E7381"/>
    <w:rsid w:val="000F2A65"/>
    <w:rsid w:val="000F6EBD"/>
    <w:rsid w:val="000F7917"/>
    <w:rsid w:val="00102320"/>
    <w:rsid w:val="00103B03"/>
    <w:rsid w:val="0010435C"/>
    <w:rsid w:val="00104D3E"/>
    <w:rsid w:val="0010690C"/>
    <w:rsid w:val="001150A2"/>
    <w:rsid w:val="00116C69"/>
    <w:rsid w:val="00126DB5"/>
    <w:rsid w:val="00127C00"/>
    <w:rsid w:val="00130755"/>
    <w:rsid w:val="00131CA5"/>
    <w:rsid w:val="00134068"/>
    <w:rsid w:val="00134ED0"/>
    <w:rsid w:val="001439CC"/>
    <w:rsid w:val="00143F03"/>
    <w:rsid w:val="00144ACE"/>
    <w:rsid w:val="00147EE8"/>
    <w:rsid w:val="00150A40"/>
    <w:rsid w:val="001547D8"/>
    <w:rsid w:val="001655A3"/>
    <w:rsid w:val="00167981"/>
    <w:rsid w:val="0017184D"/>
    <w:rsid w:val="00172097"/>
    <w:rsid w:val="00175903"/>
    <w:rsid w:val="00175AD7"/>
    <w:rsid w:val="0017783C"/>
    <w:rsid w:val="00182582"/>
    <w:rsid w:val="0018321F"/>
    <w:rsid w:val="00185134"/>
    <w:rsid w:val="001854D7"/>
    <w:rsid w:val="0019695E"/>
    <w:rsid w:val="001976D4"/>
    <w:rsid w:val="001A1E60"/>
    <w:rsid w:val="001A1EAD"/>
    <w:rsid w:val="001A376C"/>
    <w:rsid w:val="001B1F75"/>
    <w:rsid w:val="001B7A07"/>
    <w:rsid w:val="001C225C"/>
    <w:rsid w:val="001C3CEC"/>
    <w:rsid w:val="001C5F1C"/>
    <w:rsid w:val="001C64D1"/>
    <w:rsid w:val="001C6874"/>
    <w:rsid w:val="001C7668"/>
    <w:rsid w:val="001C7DFE"/>
    <w:rsid w:val="001D1BFF"/>
    <w:rsid w:val="001D2FF2"/>
    <w:rsid w:val="001D73B3"/>
    <w:rsid w:val="001D79C4"/>
    <w:rsid w:val="001E31FB"/>
    <w:rsid w:val="001E40B8"/>
    <w:rsid w:val="001E6508"/>
    <w:rsid w:val="001F5AA6"/>
    <w:rsid w:val="0020393B"/>
    <w:rsid w:val="002113FF"/>
    <w:rsid w:val="002142CC"/>
    <w:rsid w:val="002165B0"/>
    <w:rsid w:val="002179F7"/>
    <w:rsid w:val="00224A45"/>
    <w:rsid w:val="00225ACE"/>
    <w:rsid w:val="002405DC"/>
    <w:rsid w:val="00240A27"/>
    <w:rsid w:val="00241338"/>
    <w:rsid w:val="00244616"/>
    <w:rsid w:val="0024551A"/>
    <w:rsid w:val="00246369"/>
    <w:rsid w:val="00246A96"/>
    <w:rsid w:val="002470AD"/>
    <w:rsid w:val="002500D8"/>
    <w:rsid w:val="002532E5"/>
    <w:rsid w:val="00254D65"/>
    <w:rsid w:val="00255308"/>
    <w:rsid w:val="00255FDE"/>
    <w:rsid w:val="002574E1"/>
    <w:rsid w:val="002575F0"/>
    <w:rsid w:val="002624D2"/>
    <w:rsid w:val="00262800"/>
    <w:rsid w:val="002655AE"/>
    <w:rsid w:val="002733BF"/>
    <w:rsid w:val="00273781"/>
    <w:rsid w:val="0028224C"/>
    <w:rsid w:val="00282B76"/>
    <w:rsid w:val="00286EFC"/>
    <w:rsid w:val="00297AA7"/>
    <w:rsid w:val="002A0B8D"/>
    <w:rsid w:val="002A15D7"/>
    <w:rsid w:val="002A4B8A"/>
    <w:rsid w:val="002A541F"/>
    <w:rsid w:val="002A67BB"/>
    <w:rsid w:val="002B48E3"/>
    <w:rsid w:val="002B4C0D"/>
    <w:rsid w:val="002B5E4B"/>
    <w:rsid w:val="002C741D"/>
    <w:rsid w:val="002D2F78"/>
    <w:rsid w:val="002D71C2"/>
    <w:rsid w:val="002E0264"/>
    <w:rsid w:val="002E5065"/>
    <w:rsid w:val="002E5288"/>
    <w:rsid w:val="002E6C4F"/>
    <w:rsid w:val="002E72E9"/>
    <w:rsid w:val="002F2971"/>
    <w:rsid w:val="002F549D"/>
    <w:rsid w:val="00302ABA"/>
    <w:rsid w:val="00311286"/>
    <w:rsid w:val="003115A5"/>
    <w:rsid w:val="00313984"/>
    <w:rsid w:val="003168D9"/>
    <w:rsid w:val="00317226"/>
    <w:rsid w:val="00317955"/>
    <w:rsid w:val="00323260"/>
    <w:rsid w:val="00326D9C"/>
    <w:rsid w:val="00327964"/>
    <w:rsid w:val="0033304D"/>
    <w:rsid w:val="003338F5"/>
    <w:rsid w:val="00342471"/>
    <w:rsid w:val="00342E8E"/>
    <w:rsid w:val="003447FB"/>
    <w:rsid w:val="00353275"/>
    <w:rsid w:val="003541A2"/>
    <w:rsid w:val="003559E2"/>
    <w:rsid w:val="00361229"/>
    <w:rsid w:val="00371203"/>
    <w:rsid w:val="00371C63"/>
    <w:rsid w:val="003737D4"/>
    <w:rsid w:val="00374D14"/>
    <w:rsid w:val="0037739A"/>
    <w:rsid w:val="00382227"/>
    <w:rsid w:val="00386549"/>
    <w:rsid w:val="003866A6"/>
    <w:rsid w:val="00390AEC"/>
    <w:rsid w:val="0039288E"/>
    <w:rsid w:val="00392D5B"/>
    <w:rsid w:val="00394B95"/>
    <w:rsid w:val="00395A5C"/>
    <w:rsid w:val="00397708"/>
    <w:rsid w:val="003A067D"/>
    <w:rsid w:val="003A1439"/>
    <w:rsid w:val="003A2FFC"/>
    <w:rsid w:val="003B15E0"/>
    <w:rsid w:val="003B5860"/>
    <w:rsid w:val="003B761B"/>
    <w:rsid w:val="003C0A6F"/>
    <w:rsid w:val="003C0C14"/>
    <w:rsid w:val="003C0FFC"/>
    <w:rsid w:val="003C3E68"/>
    <w:rsid w:val="003C4A87"/>
    <w:rsid w:val="003C7F28"/>
    <w:rsid w:val="003D2A16"/>
    <w:rsid w:val="003D49E2"/>
    <w:rsid w:val="003D72B6"/>
    <w:rsid w:val="003D7AC4"/>
    <w:rsid w:val="003E0B1A"/>
    <w:rsid w:val="003E1C98"/>
    <w:rsid w:val="003E2F35"/>
    <w:rsid w:val="003E2FF0"/>
    <w:rsid w:val="003E60D3"/>
    <w:rsid w:val="003F0241"/>
    <w:rsid w:val="003F252D"/>
    <w:rsid w:val="003F3C2D"/>
    <w:rsid w:val="004020F6"/>
    <w:rsid w:val="00402E09"/>
    <w:rsid w:val="004056E8"/>
    <w:rsid w:val="00416E19"/>
    <w:rsid w:val="004217F2"/>
    <w:rsid w:val="00425C86"/>
    <w:rsid w:val="00426233"/>
    <w:rsid w:val="004454A1"/>
    <w:rsid w:val="00445F95"/>
    <w:rsid w:val="004520EC"/>
    <w:rsid w:val="004545B4"/>
    <w:rsid w:val="004575DF"/>
    <w:rsid w:val="00457B98"/>
    <w:rsid w:val="0046087E"/>
    <w:rsid w:val="0046369A"/>
    <w:rsid w:val="00465C22"/>
    <w:rsid w:val="00470B76"/>
    <w:rsid w:val="0047186F"/>
    <w:rsid w:val="00471BED"/>
    <w:rsid w:val="004728E8"/>
    <w:rsid w:val="0047637E"/>
    <w:rsid w:val="00480C7F"/>
    <w:rsid w:val="00482D82"/>
    <w:rsid w:val="00483669"/>
    <w:rsid w:val="00484F29"/>
    <w:rsid w:val="00485D76"/>
    <w:rsid w:val="0049453E"/>
    <w:rsid w:val="004953CA"/>
    <w:rsid w:val="004A4D64"/>
    <w:rsid w:val="004B5771"/>
    <w:rsid w:val="004B6AFD"/>
    <w:rsid w:val="004C1404"/>
    <w:rsid w:val="004D241F"/>
    <w:rsid w:val="004D3B7A"/>
    <w:rsid w:val="004D5AE3"/>
    <w:rsid w:val="004D64F0"/>
    <w:rsid w:val="004D738A"/>
    <w:rsid w:val="004E228B"/>
    <w:rsid w:val="004E2889"/>
    <w:rsid w:val="004E4387"/>
    <w:rsid w:val="004E53FE"/>
    <w:rsid w:val="004E693D"/>
    <w:rsid w:val="004E7895"/>
    <w:rsid w:val="004F03B9"/>
    <w:rsid w:val="004F0CBE"/>
    <w:rsid w:val="004F4225"/>
    <w:rsid w:val="004F53B7"/>
    <w:rsid w:val="004F6D92"/>
    <w:rsid w:val="005010AA"/>
    <w:rsid w:val="0050493D"/>
    <w:rsid w:val="0050585C"/>
    <w:rsid w:val="00506A0B"/>
    <w:rsid w:val="00513FF7"/>
    <w:rsid w:val="00514327"/>
    <w:rsid w:val="005143C8"/>
    <w:rsid w:val="005164C8"/>
    <w:rsid w:val="005245D2"/>
    <w:rsid w:val="0052700B"/>
    <w:rsid w:val="005319CA"/>
    <w:rsid w:val="005365A9"/>
    <w:rsid w:val="00536C51"/>
    <w:rsid w:val="0054601A"/>
    <w:rsid w:val="00551C97"/>
    <w:rsid w:val="005551C7"/>
    <w:rsid w:val="00555499"/>
    <w:rsid w:val="00556E61"/>
    <w:rsid w:val="00566A1E"/>
    <w:rsid w:val="00567765"/>
    <w:rsid w:val="00567A7E"/>
    <w:rsid w:val="00574ECC"/>
    <w:rsid w:val="00580664"/>
    <w:rsid w:val="00584B11"/>
    <w:rsid w:val="00595A4D"/>
    <w:rsid w:val="005972E1"/>
    <w:rsid w:val="005A17FC"/>
    <w:rsid w:val="005A2DC6"/>
    <w:rsid w:val="005A4BDD"/>
    <w:rsid w:val="005A6B8A"/>
    <w:rsid w:val="005A6DD3"/>
    <w:rsid w:val="005B0E59"/>
    <w:rsid w:val="005B15AD"/>
    <w:rsid w:val="005B25A7"/>
    <w:rsid w:val="005C0A7E"/>
    <w:rsid w:val="005C21ED"/>
    <w:rsid w:val="005C23FF"/>
    <w:rsid w:val="005D0143"/>
    <w:rsid w:val="005D1039"/>
    <w:rsid w:val="005D15CD"/>
    <w:rsid w:val="005D2B40"/>
    <w:rsid w:val="005D7AF1"/>
    <w:rsid w:val="005E4C7D"/>
    <w:rsid w:val="005F1933"/>
    <w:rsid w:val="005F4174"/>
    <w:rsid w:val="005F5C54"/>
    <w:rsid w:val="005F5FC6"/>
    <w:rsid w:val="005F6BF0"/>
    <w:rsid w:val="005F771C"/>
    <w:rsid w:val="00604AF4"/>
    <w:rsid w:val="00606B61"/>
    <w:rsid w:val="006133AC"/>
    <w:rsid w:val="0063478C"/>
    <w:rsid w:val="00634DE8"/>
    <w:rsid w:val="0063659C"/>
    <w:rsid w:val="006378D1"/>
    <w:rsid w:val="0064440C"/>
    <w:rsid w:val="00646859"/>
    <w:rsid w:val="00650659"/>
    <w:rsid w:val="00660ED6"/>
    <w:rsid w:val="0066177E"/>
    <w:rsid w:val="0066189D"/>
    <w:rsid w:val="00663929"/>
    <w:rsid w:val="00666A1D"/>
    <w:rsid w:val="00670C9B"/>
    <w:rsid w:val="00671A78"/>
    <w:rsid w:val="006731FC"/>
    <w:rsid w:val="006750C3"/>
    <w:rsid w:val="006758B6"/>
    <w:rsid w:val="00675DEF"/>
    <w:rsid w:val="0068109B"/>
    <w:rsid w:val="00681C9D"/>
    <w:rsid w:val="006832C6"/>
    <w:rsid w:val="006848F6"/>
    <w:rsid w:val="00693EE4"/>
    <w:rsid w:val="006A5889"/>
    <w:rsid w:val="006A7557"/>
    <w:rsid w:val="006A7CFE"/>
    <w:rsid w:val="006C42A4"/>
    <w:rsid w:val="006C7C98"/>
    <w:rsid w:val="006D248D"/>
    <w:rsid w:val="006D467D"/>
    <w:rsid w:val="006F3080"/>
    <w:rsid w:val="006F5383"/>
    <w:rsid w:val="006F5BD8"/>
    <w:rsid w:val="006F7681"/>
    <w:rsid w:val="007042B0"/>
    <w:rsid w:val="00711F27"/>
    <w:rsid w:val="00712274"/>
    <w:rsid w:val="00722A3C"/>
    <w:rsid w:val="00722CDE"/>
    <w:rsid w:val="00724A72"/>
    <w:rsid w:val="00725C9D"/>
    <w:rsid w:val="0072722E"/>
    <w:rsid w:val="00730E5F"/>
    <w:rsid w:val="00737228"/>
    <w:rsid w:val="00743DEE"/>
    <w:rsid w:val="00746402"/>
    <w:rsid w:val="00747B8B"/>
    <w:rsid w:val="00751D00"/>
    <w:rsid w:val="00752EDF"/>
    <w:rsid w:val="00753684"/>
    <w:rsid w:val="00754272"/>
    <w:rsid w:val="00757823"/>
    <w:rsid w:val="00760461"/>
    <w:rsid w:val="0076137F"/>
    <w:rsid w:val="0076309B"/>
    <w:rsid w:val="007700BB"/>
    <w:rsid w:val="0077638B"/>
    <w:rsid w:val="007764BB"/>
    <w:rsid w:val="00780501"/>
    <w:rsid w:val="007839D4"/>
    <w:rsid w:val="007840AE"/>
    <w:rsid w:val="00795F1A"/>
    <w:rsid w:val="007A1A83"/>
    <w:rsid w:val="007A4FD0"/>
    <w:rsid w:val="007A5A94"/>
    <w:rsid w:val="007A6903"/>
    <w:rsid w:val="007B7A2E"/>
    <w:rsid w:val="007C26FB"/>
    <w:rsid w:val="007C4ACF"/>
    <w:rsid w:val="007D0B02"/>
    <w:rsid w:val="007E4CD7"/>
    <w:rsid w:val="007F2CB0"/>
    <w:rsid w:val="007F3293"/>
    <w:rsid w:val="007F3983"/>
    <w:rsid w:val="007F511E"/>
    <w:rsid w:val="007F5A93"/>
    <w:rsid w:val="007F5CF2"/>
    <w:rsid w:val="00801F60"/>
    <w:rsid w:val="0080469C"/>
    <w:rsid w:val="00804786"/>
    <w:rsid w:val="00804B51"/>
    <w:rsid w:val="00812C76"/>
    <w:rsid w:val="00820B0B"/>
    <w:rsid w:val="00820F43"/>
    <w:rsid w:val="008256A2"/>
    <w:rsid w:val="00826B76"/>
    <w:rsid w:val="00826BFB"/>
    <w:rsid w:val="00827017"/>
    <w:rsid w:val="008330D3"/>
    <w:rsid w:val="00833EFA"/>
    <w:rsid w:val="00835970"/>
    <w:rsid w:val="00836997"/>
    <w:rsid w:val="00837B0C"/>
    <w:rsid w:val="0084014F"/>
    <w:rsid w:val="00841154"/>
    <w:rsid w:val="00841234"/>
    <w:rsid w:val="00841908"/>
    <w:rsid w:val="00843291"/>
    <w:rsid w:val="00856BDF"/>
    <w:rsid w:val="008660BC"/>
    <w:rsid w:val="008679C0"/>
    <w:rsid w:val="00872B3D"/>
    <w:rsid w:val="0087307D"/>
    <w:rsid w:val="00875159"/>
    <w:rsid w:val="008759C9"/>
    <w:rsid w:val="0088044F"/>
    <w:rsid w:val="00881EE1"/>
    <w:rsid w:val="00887D20"/>
    <w:rsid w:val="008909E2"/>
    <w:rsid w:val="0089420C"/>
    <w:rsid w:val="0089426C"/>
    <w:rsid w:val="00896D2F"/>
    <w:rsid w:val="008A0BBC"/>
    <w:rsid w:val="008A40C8"/>
    <w:rsid w:val="008A6A5E"/>
    <w:rsid w:val="008A6B12"/>
    <w:rsid w:val="008B2255"/>
    <w:rsid w:val="008B3B68"/>
    <w:rsid w:val="008B5C48"/>
    <w:rsid w:val="008B60FD"/>
    <w:rsid w:val="008B7170"/>
    <w:rsid w:val="008C1917"/>
    <w:rsid w:val="008C3092"/>
    <w:rsid w:val="008C5AAD"/>
    <w:rsid w:val="008C5D6C"/>
    <w:rsid w:val="008D005D"/>
    <w:rsid w:val="008D57C8"/>
    <w:rsid w:val="008E28F5"/>
    <w:rsid w:val="008E2987"/>
    <w:rsid w:val="008E3D13"/>
    <w:rsid w:val="008E4763"/>
    <w:rsid w:val="008E7D4E"/>
    <w:rsid w:val="008F0E81"/>
    <w:rsid w:val="008F14FF"/>
    <w:rsid w:val="008F1824"/>
    <w:rsid w:val="008F493A"/>
    <w:rsid w:val="008F5BC4"/>
    <w:rsid w:val="008F5C10"/>
    <w:rsid w:val="008F65FD"/>
    <w:rsid w:val="009012BA"/>
    <w:rsid w:val="009024AB"/>
    <w:rsid w:val="00905C6C"/>
    <w:rsid w:val="009066EC"/>
    <w:rsid w:val="009133E8"/>
    <w:rsid w:val="00913684"/>
    <w:rsid w:val="009160C7"/>
    <w:rsid w:val="0092156B"/>
    <w:rsid w:val="0092224A"/>
    <w:rsid w:val="00926B1B"/>
    <w:rsid w:val="00930709"/>
    <w:rsid w:val="00933595"/>
    <w:rsid w:val="00934756"/>
    <w:rsid w:val="009347C7"/>
    <w:rsid w:val="00935701"/>
    <w:rsid w:val="00935D04"/>
    <w:rsid w:val="0093609C"/>
    <w:rsid w:val="0093689C"/>
    <w:rsid w:val="0094017F"/>
    <w:rsid w:val="00940213"/>
    <w:rsid w:val="00943529"/>
    <w:rsid w:val="009454A3"/>
    <w:rsid w:val="00946C9B"/>
    <w:rsid w:val="00950D92"/>
    <w:rsid w:val="00952212"/>
    <w:rsid w:val="009527E2"/>
    <w:rsid w:val="0096352E"/>
    <w:rsid w:val="00964244"/>
    <w:rsid w:val="00964EBD"/>
    <w:rsid w:val="0096633E"/>
    <w:rsid w:val="0096696B"/>
    <w:rsid w:val="00967523"/>
    <w:rsid w:val="009709C0"/>
    <w:rsid w:val="0097202D"/>
    <w:rsid w:val="00972981"/>
    <w:rsid w:val="00973B44"/>
    <w:rsid w:val="00977940"/>
    <w:rsid w:val="009818BD"/>
    <w:rsid w:val="00982505"/>
    <w:rsid w:val="0099187C"/>
    <w:rsid w:val="00996C62"/>
    <w:rsid w:val="009A1CE9"/>
    <w:rsid w:val="009A25F3"/>
    <w:rsid w:val="009A6920"/>
    <w:rsid w:val="009B0D3D"/>
    <w:rsid w:val="009B3B6A"/>
    <w:rsid w:val="009B4198"/>
    <w:rsid w:val="009B4885"/>
    <w:rsid w:val="009B742A"/>
    <w:rsid w:val="009C0190"/>
    <w:rsid w:val="009C2B06"/>
    <w:rsid w:val="009D1955"/>
    <w:rsid w:val="009D3D3E"/>
    <w:rsid w:val="009D4BF4"/>
    <w:rsid w:val="009D563C"/>
    <w:rsid w:val="009E1E04"/>
    <w:rsid w:val="009E71ED"/>
    <w:rsid w:val="009F1862"/>
    <w:rsid w:val="009F31B9"/>
    <w:rsid w:val="009F4C01"/>
    <w:rsid w:val="009F5F8E"/>
    <w:rsid w:val="00A00646"/>
    <w:rsid w:val="00A02D91"/>
    <w:rsid w:val="00A03298"/>
    <w:rsid w:val="00A13663"/>
    <w:rsid w:val="00A21191"/>
    <w:rsid w:val="00A22C81"/>
    <w:rsid w:val="00A23916"/>
    <w:rsid w:val="00A249F2"/>
    <w:rsid w:val="00A25E20"/>
    <w:rsid w:val="00A33BC4"/>
    <w:rsid w:val="00A3612E"/>
    <w:rsid w:val="00A412A2"/>
    <w:rsid w:val="00A41EB6"/>
    <w:rsid w:val="00A46469"/>
    <w:rsid w:val="00A533BC"/>
    <w:rsid w:val="00A54F3D"/>
    <w:rsid w:val="00A5781B"/>
    <w:rsid w:val="00A57C4A"/>
    <w:rsid w:val="00A609B5"/>
    <w:rsid w:val="00A61CA3"/>
    <w:rsid w:val="00A649E8"/>
    <w:rsid w:val="00A65573"/>
    <w:rsid w:val="00A65DCC"/>
    <w:rsid w:val="00A6743C"/>
    <w:rsid w:val="00A74031"/>
    <w:rsid w:val="00A9670F"/>
    <w:rsid w:val="00A9777E"/>
    <w:rsid w:val="00A978B9"/>
    <w:rsid w:val="00AA24E5"/>
    <w:rsid w:val="00AA37E3"/>
    <w:rsid w:val="00AA38D4"/>
    <w:rsid w:val="00AA5A14"/>
    <w:rsid w:val="00AA6A9D"/>
    <w:rsid w:val="00AB4898"/>
    <w:rsid w:val="00AB77AE"/>
    <w:rsid w:val="00AC5963"/>
    <w:rsid w:val="00AC5AAD"/>
    <w:rsid w:val="00AC5CF3"/>
    <w:rsid w:val="00AC7867"/>
    <w:rsid w:val="00AC7FBC"/>
    <w:rsid w:val="00AD0FE7"/>
    <w:rsid w:val="00AD341B"/>
    <w:rsid w:val="00AD405D"/>
    <w:rsid w:val="00AD5E44"/>
    <w:rsid w:val="00AD7C80"/>
    <w:rsid w:val="00AE3CE2"/>
    <w:rsid w:val="00AE6073"/>
    <w:rsid w:val="00AF477C"/>
    <w:rsid w:val="00AF53E4"/>
    <w:rsid w:val="00B007F3"/>
    <w:rsid w:val="00B04FF0"/>
    <w:rsid w:val="00B051FE"/>
    <w:rsid w:val="00B06222"/>
    <w:rsid w:val="00B135FF"/>
    <w:rsid w:val="00B159E5"/>
    <w:rsid w:val="00B24117"/>
    <w:rsid w:val="00B25948"/>
    <w:rsid w:val="00B331E1"/>
    <w:rsid w:val="00B36872"/>
    <w:rsid w:val="00B41FC3"/>
    <w:rsid w:val="00B42781"/>
    <w:rsid w:val="00B43CBA"/>
    <w:rsid w:val="00B442E7"/>
    <w:rsid w:val="00B5127F"/>
    <w:rsid w:val="00B5511A"/>
    <w:rsid w:val="00B62DFA"/>
    <w:rsid w:val="00B7324E"/>
    <w:rsid w:val="00B7791C"/>
    <w:rsid w:val="00B77E7E"/>
    <w:rsid w:val="00B80303"/>
    <w:rsid w:val="00B80714"/>
    <w:rsid w:val="00B82970"/>
    <w:rsid w:val="00B82E76"/>
    <w:rsid w:val="00B94802"/>
    <w:rsid w:val="00B956C5"/>
    <w:rsid w:val="00B9638F"/>
    <w:rsid w:val="00BA19F3"/>
    <w:rsid w:val="00BA3B88"/>
    <w:rsid w:val="00BA4B2D"/>
    <w:rsid w:val="00BA5773"/>
    <w:rsid w:val="00BA7D3E"/>
    <w:rsid w:val="00BB08BF"/>
    <w:rsid w:val="00BB0B98"/>
    <w:rsid w:val="00BB52D3"/>
    <w:rsid w:val="00BB71D2"/>
    <w:rsid w:val="00BD01AE"/>
    <w:rsid w:val="00BD4F19"/>
    <w:rsid w:val="00BD6168"/>
    <w:rsid w:val="00BD64E8"/>
    <w:rsid w:val="00BE4048"/>
    <w:rsid w:val="00BE51BC"/>
    <w:rsid w:val="00BE6388"/>
    <w:rsid w:val="00BF6B1D"/>
    <w:rsid w:val="00C01F32"/>
    <w:rsid w:val="00C0244C"/>
    <w:rsid w:val="00C03481"/>
    <w:rsid w:val="00C0510B"/>
    <w:rsid w:val="00C06E8A"/>
    <w:rsid w:val="00C13A0B"/>
    <w:rsid w:val="00C14776"/>
    <w:rsid w:val="00C15B02"/>
    <w:rsid w:val="00C2146F"/>
    <w:rsid w:val="00C2482A"/>
    <w:rsid w:val="00C259AF"/>
    <w:rsid w:val="00C27113"/>
    <w:rsid w:val="00C30485"/>
    <w:rsid w:val="00C33884"/>
    <w:rsid w:val="00C33D98"/>
    <w:rsid w:val="00C34C85"/>
    <w:rsid w:val="00C35686"/>
    <w:rsid w:val="00C35EFD"/>
    <w:rsid w:val="00C4313D"/>
    <w:rsid w:val="00C470D1"/>
    <w:rsid w:val="00C47D49"/>
    <w:rsid w:val="00C53852"/>
    <w:rsid w:val="00C5505E"/>
    <w:rsid w:val="00C55892"/>
    <w:rsid w:val="00C5591C"/>
    <w:rsid w:val="00C55A84"/>
    <w:rsid w:val="00C612F5"/>
    <w:rsid w:val="00C70B1F"/>
    <w:rsid w:val="00C750E3"/>
    <w:rsid w:val="00C75B8B"/>
    <w:rsid w:val="00C80F3C"/>
    <w:rsid w:val="00C849E8"/>
    <w:rsid w:val="00C86B02"/>
    <w:rsid w:val="00C94191"/>
    <w:rsid w:val="00C9595D"/>
    <w:rsid w:val="00C95FF4"/>
    <w:rsid w:val="00C96741"/>
    <w:rsid w:val="00C975EE"/>
    <w:rsid w:val="00CA4495"/>
    <w:rsid w:val="00CA53B3"/>
    <w:rsid w:val="00CA69E8"/>
    <w:rsid w:val="00CA7E65"/>
    <w:rsid w:val="00CB4777"/>
    <w:rsid w:val="00CB5E8C"/>
    <w:rsid w:val="00CC25A4"/>
    <w:rsid w:val="00CD2C37"/>
    <w:rsid w:val="00CD4EBB"/>
    <w:rsid w:val="00CD6387"/>
    <w:rsid w:val="00CE2B65"/>
    <w:rsid w:val="00CE4266"/>
    <w:rsid w:val="00CF104C"/>
    <w:rsid w:val="00D00070"/>
    <w:rsid w:val="00D06C5C"/>
    <w:rsid w:val="00D153A6"/>
    <w:rsid w:val="00D2563C"/>
    <w:rsid w:val="00D37D51"/>
    <w:rsid w:val="00D37E54"/>
    <w:rsid w:val="00D422F1"/>
    <w:rsid w:val="00D46AD7"/>
    <w:rsid w:val="00D473E6"/>
    <w:rsid w:val="00D47EFF"/>
    <w:rsid w:val="00D54C51"/>
    <w:rsid w:val="00D558B1"/>
    <w:rsid w:val="00D637B5"/>
    <w:rsid w:val="00D70A11"/>
    <w:rsid w:val="00D72A3A"/>
    <w:rsid w:val="00D735DE"/>
    <w:rsid w:val="00D74D07"/>
    <w:rsid w:val="00D751A0"/>
    <w:rsid w:val="00D7625C"/>
    <w:rsid w:val="00D8282C"/>
    <w:rsid w:val="00D84006"/>
    <w:rsid w:val="00D96DBC"/>
    <w:rsid w:val="00DA0475"/>
    <w:rsid w:val="00DA2B0E"/>
    <w:rsid w:val="00DB11D5"/>
    <w:rsid w:val="00DB12F0"/>
    <w:rsid w:val="00DB152B"/>
    <w:rsid w:val="00DB261D"/>
    <w:rsid w:val="00DC11CF"/>
    <w:rsid w:val="00DC34B6"/>
    <w:rsid w:val="00DC4DAE"/>
    <w:rsid w:val="00DD36E4"/>
    <w:rsid w:val="00DD5E17"/>
    <w:rsid w:val="00DD6BD3"/>
    <w:rsid w:val="00DE4FFD"/>
    <w:rsid w:val="00DE751A"/>
    <w:rsid w:val="00DF1B23"/>
    <w:rsid w:val="00DF3F1E"/>
    <w:rsid w:val="00DF43B4"/>
    <w:rsid w:val="00DF781C"/>
    <w:rsid w:val="00E02798"/>
    <w:rsid w:val="00E03293"/>
    <w:rsid w:val="00E06420"/>
    <w:rsid w:val="00E109EE"/>
    <w:rsid w:val="00E10F6D"/>
    <w:rsid w:val="00E11FE0"/>
    <w:rsid w:val="00E13F25"/>
    <w:rsid w:val="00E16421"/>
    <w:rsid w:val="00E1723E"/>
    <w:rsid w:val="00E201C0"/>
    <w:rsid w:val="00E26359"/>
    <w:rsid w:val="00E327BF"/>
    <w:rsid w:val="00E34FA6"/>
    <w:rsid w:val="00E51913"/>
    <w:rsid w:val="00E51D4E"/>
    <w:rsid w:val="00E57691"/>
    <w:rsid w:val="00E622F0"/>
    <w:rsid w:val="00E72035"/>
    <w:rsid w:val="00E7358E"/>
    <w:rsid w:val="00E771C2"/>
    <w:rsid w:val="00E837ED"/>
    <w:rsid w:val="00E8390F"/>
    <w:rsid w:val="00E83D1A"/>
    <w:rsid w:val="00E85B1C"/>
    <w:rsid w:val="00E877B2"/>
    <w:rsid w:val="00E9502A"/>
    <w:rsid w:val="00E9532F"/>
    <w:rsid w:val="00EA1B9F"/>
    <w:rsid w:val="00EB0942"/>
    <w:rsid w:val="00EB44BD"/>
    <w:rsid w:val="00EB4B30"/>
    <w:rsid w:val="00EC187C"/>
    <w:rsid w:val="00EC2312"/>
    <w:rsid w:val="00EC6930"/>
    <w:rsid w:val="00EC708C"/>
    <w:rsid w:val="00EC74FA"/>
    <w:rsid w:val="00ED1A24"/>
    <w:rsid w:val="00ED280A"/>
    <w:rsid w:val="00EE44BC"/>
    <w:rsid w:val="00EE44F0"/>
    <w:rsid w:val="00EF1F4A"/>
    <w:rsid w:val="00EF3D4C"/>
    <w:rsid w:val="00EF4770"/>
    <w:rsid w:val="00F01847"/>
    <w:rsid w:val="00F10B94"/>
    <w:rsid w:val="00F13155"/>
    <w:rsid w:val="00F1389C"/>
    <w:rsid w:val="00F15A6F"/>
    <w:rsid w:val="00F17F74"/>
    <w:rsid w:val="00F21CF1"/>
    <w:rsid w:val="00F24771"/>
    <w:rsid w:val="00F26B70"/>
    <w:rsid w:val="00F27EE6"/>
    <w:rsid w:val="00F306C3"/>
    <w:rsid w:val="00F35F8E"/>
    <w:rsid w:val="00F427FF"/>
    <w:rsid w:val="00F42FD4"/>
    <w:rsid w:val="00F4308A"/>
    <w:rsid w:val="00F448F5"/>
    <w:rsid w:val="00F51463"/>
    <w:rsid w:val="00F55528"/>
    <w:rsid w:val="00F61C0F"/>
    <w:rsid w:val="00F64821"/>
    <w:rsid w:val="00F64B1D"/>
    <w:rsid w:val="00F778CF"/>
    <w:rsid w:val="00F853DA"/>
    <w:rsid w:val="00F90563"/>
    <w:rsid w:val="00FA0759"/>
    <w:rsid w:val="00FA5459"/>
    <w:rsid w:val="00FA7331"/>
    <w:rsid w:val="00FB14C7"/>
    <w:rsid w:val="00FB2946"/>
    <w:rsid w:val="00FB2994"/>
    <w:rsid w:val="00FB5875"/>
    <w:rsid w:val="00FB5C9B"/>
    <w:rsid w:val="00FC3C86"/>
    <w:rsid w:val="00FC4F14"/>
    <w:rsid w:val="00FD5FBE"/>
    <w:rsid w:val="00FE0BF1"/>
    <w:rsid w:val="00FE3A93"/>
    <w:rsid w:val="00FE3F0B"/>
    <w:rsid w:val="00FE4886"/>
    <w:rsid w:val="00FF0965"/>
    <w:rsid w:val="00FF1E84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D0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D74D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74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74D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4D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4D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4D07"/>
    <w:pPr>
      <w:outlineLvl w:val="5"/>
    </w:pPr>
  </w:style>
  <w:style w:type="paragraph" w:styleId="Heading7">
    <w:name w:val="heading 7"/>
    <w:basedOn w:val="H6"/>
    <w:next w:val="Normal"/>
    <w:qFormat/>
    <w:rsid w:val="00D74D07"/>
    <w:pPr>
      <w:outlineLvl w:val="6"/>
    </w:pPr>
  </w:style>
  <w:style w:type="paragraph" w:styleId="Heading8">
    <w:name w:val="heading 8"/>
    <w:basedOn w:val="Heading1"/>
    <w:next w:val="Normal"/>
    <w:qFormat/>
    <w:rsid w:val="00D74D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4D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74D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74D0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74D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74D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74D07"/>
    <w:pPr>
      <w:ind w:left="1701" w:hanging="1701"/>
    </w:pPr>
  </w:style>
  <w:style w:type="paragraph" w:styleId="TOC4">
    <w:name w:val="toc 4"/>
    <w:basedOn w:val="TOC3"/>
    <w:semiHidden/>
    <w:rsid w:val="00D74D07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D74D07"/>
    <w:pPr>
      <w:ind w:left="1134" w:hanging="1134"/>
    </w:pPr>
  </w:style>
  <w:style w:type="paragraph" w:styleId="TOC2">
    <w:name w:val="toc 2"/>
    <w:basedOn w:val="TOC1"/>
    <w:uiPriority w:val="39"/>
    <w:qFormat/>
    <w:rsid w:val="00D74D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4D07"/>
    <w:pPr>
      <w:ind w:left="284"/>
    </w:pPr>
  </w:style>
  <w:style w:type="paragraph" w:styleId="Index1">
    <w:name w:val="index 1"/>
    <w:basedOn w:val="Normal"/>
    <w:semiHidden/>
    <w:rsid w:val="00D74D07"/>
    <w:pPr>
      <w:keepLines/>
      <w:spacing w:after="0"/>
    </w:pPr>
  </w:style>
  <w:style w:type="paragraph" w:customStyle="1" w:styleId="ZH">
    <w:name w:val="ZH"/>
    <w:rsid w:val="00D74D0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74D07"/>
    <w:pPr>
      <w:outlineLvl w:val="9"/>
    </w:pPr>
  </w:style>
  <w:style w:type="paragraph" w:styleId="ListNumber2">
    <w:name w:val="List Number 2"/>
    <w:basedOn w:val="ListNumber"/>
    <w:rsid w:val="00D74D07"/>
    <w:pPr>
      <w:ind w:left="851"/>
    </w:pPr>
  </w:style>
  <w:style w:type="paragraph" w:styleId="ListNumber">
    <w:name w:val="List Number"/>
    <w:basedOn w:val="List"/>
    <w:rsid w:val="00D74D07"/>
  </w:style>
  <w:style w:type="paragraph" w:styleId="List">
    <w:name w:val="List"/>
    <w:basedOn w:val="Normal"/>
    <w:rsid w:val="00D74D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74D0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74D07"/>
    <w:rPr>
      <w:b/>
      <w:position w:val="6"/>
      <w:sz w:val="16"/>
    </w:rPr>
  </w:style>
  <w:style w:type="paragraph" w:styleId="FootnoteText">
    <w:name w:val="footnote text"/>
    <w:basedOn w:val="Normal"/>
    <w:semiHidden/>
    <w:rsid w:val="00D74D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4D07"/>
    <w:rPr>
      <w:b/>
    </w:rPr>
  </w:style>
  <w:style w:type="paragraph" w:customStyle="1" w:styleId="TAC">
    <w:name w:val="TAC"/>
    <w:basedOn w:val="TAL"/>
    <w:rsid w:val="00D74D07"/>
    <w:pPr>
      <w:jc w:val="center"/>
    </w:pPr>
  </w:style>
  <w:style w:type="paragraph" w:customStyle="1" w:styleId="TAL">
    <w:name w:val="TAL"/>
    <w:basedOn w:val="Normal"/>
    <w:rsid w:val="00D74D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74D07"/>
    <w:pPr>
      <w:keepNext w:val="0"/>
      <w:spacing w:before="0" w:after="240"/>
    </w:pPr>
  </w:style>
  <w:style w:type="paragraph" w:customStyle="1" w:styleId="TH">
    <w:name w:val="TH"/>
    <w:basedOn w:val="Normal"/>
    <w:rsid w:val="00D74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D74D07"/>
    <w:pPr>
      <w:keepLines/>
      <w:ind w:left="1135" w:hanging="851"/>
    </w:pPr>
  </w:style>
  <w:style w:type="paragraph" w:styleId="TOC9">
    <w:name w:val="toc 9"/>
    <w:basedOn w:val="TOC8"/>
    <w:semiHidden/>
    <w:rsid w:val="00D74D07"/>
    <w:pPr>
      <w:ind w:left="1418" w:hanging="1418"/>
    </w:pPr>
  </w:style>
  <w:style w:type="paragraph" w:customStyle="1" w:styleId="EX">
    <w:name w:val="EX"/>
    <w:basedOn w:val="Normal"/>
    <w:rsid w:val="00D74D07"/>
    <w:pPr>
      <w:keepLines/>
      <w:ind w:left="1702" w:hanging="1418"/>
    </w:pPr>
  </w:style>
  <w:style w:type="paragraph" w:customStyle="1" w:styleId="FP">
    <w:name w:val="FP"/>
    <w:basedOn w:val="Normal"/>
    <w:rsid w:val="00D74D07"/>
    <w:pPr>
      <w:spacing w:after="0"/>
    </w:pPr>
  </w:style>
  <w:style w:type="paragraph" w:customStyle="1" w:styleId="LD">
    <w:name w:val="LD"/>
    <w:rsid w:val="00D74D0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74D07"/>
    <w:pPr>
      <w:spacing w:after="0"/>
    </w:pPr>
  </w:style>
  <w:style w:type="paragraph" w:customStyle="1" w:styleId="EW">
    <w:name w:val="EW"/>
    <w:basedOn w:val="EX"/>
    <w:rsid w:val="00D74D07"/>
    <w:pPr>
      <w:spacing w:after="0"/>
    </w:pPr>
  </w:style>
  <w:style w:type="paragraph" w:styleId="TOC6">
    <w:name w:val="toc 6"/>
    <w:basedOn w:val="TOC5"/>
    <w:next w:val="Normal"/>
    <w:semiHidden/>
    <w:rsid w:val="00D74D07"/>
    <w:pPr>
      <w:ind w:left="1985" w:hanging="1985"/>
    </w:pPr>
  </w:style>
  <w:style w:type="paragraph" w:styleId="TOC7">
    <w:name w:val="toc 7"/>
    <w:basedOn w:val="TOC6"/>
    <w:next w:val="Normal"/>
    <w:semiHidden/>
    <w:rsid w:val="00D74D07"/>
    <w:pPr>
      <w:ind w:left="2268" w:hanging="2268"/>
    </w:pPr>
  </w:style>
  <w:style w:type="paragraph" w:styleId="ListBullet2">
    <w:name w:val="List Bullet 2"/>
    <w:basedOn w:val="ListBullet"/>
    <w:rsid w:val="00D74D07"/>
    <w:pPr>
      <w:ind w:left="851"/>
    </w:pPr>
  </w:style>
  <w:style w:type="paragraph" w:styleId="ListBullet">
    <w:name w:val="List Bullet"/>
    <w:basedOn w:val="List"/>
    <w:rsid w:val="00D74D07"/>
  </w:style>
  <w:style w:type="paragraph" w:styleId="ListBullet3">
    <w:name w:val="List Bullet 3"/>
    <w:basedOn w:val="ListBullet2"/>
    <w:rsid w:val="00D74D07"/>
    <w:pPr>
      <w:ind w:left="1135"/>
    </w:pPr>
  </w:style>
  <w:style w:type="paragraph" w:customStyle="1" w:styleId="EQ">
    <w:name w:val="EQ"/>
    <w:basedOn w:val="Normal"/>
    <w:next w:val="Normal"/>
    <w:rsid w:val="00D74D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74D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4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74D07"/>
    <w:pPr>
      <w:jc w:val="right"/>
    </w:pPr>
  </w:style>
  <w:style w:type="paragraph" w:customStyle="1" w:styleId="TAN">
    <w:name w:val="TAN"/>
    <w:basedOn w:val="TAL"/>
    <w:rsid w:val="00D74D07"/>
    <w:pPr>
      <w:ind w:left="851" w:hanging="851"/>
    </w:pPr>
  </w:style>
  <w:style w:type="paragraph" w:customStyle="1" w:styleId="ZA">
    <w:name w:val="ZA"/>
    <w:rsid w:val="00D74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74D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74D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74D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74D07"/>
    <w:pPr>
      <w:framePr w:wrap="notBeside" w:y="16161"/>
    </w:pPr>
  </w:style>
  <w:style w:type="character" w:customStyle="1" w:styleId="ZGSM">
    <w:name w:val="ZGSM"/>
    <w:rsid w:val="00D74D07"/>
  </w:style>
  <w:style w:type="paragraph" w:styleId="List2">
    <w:name w:val="List 2"/>
    <w:basedOn w:val="List"/>
    <w:rsid w:val="00D74D07"/>
    <w:pPr>
      <w:ind w:left="851"/>
    </w:pPr>
  </w:style>
  <w:style w:type="paragraph" w:customStyle="1" w:styleId="ZG">
    <w:name w:val="ZG"/>
    <w:rsid w:val="00D74D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74D07"/>
    <w:pPr>
      <w:ind w:left="1135"/>
    </w:pPr>
  </w:style>
  <w:style w:type="paragraph" w:styleId="List4">
    <w:name w:val="List 4"/>
    <w:basedOn w:val="List3"/>
    <w:rsid w:val="00D74D07"/>
    <w:pPr>
      <w:ind w:left="1418"/>
    </w:pPr>
  </w:style>
  <w:style w:type="paragraph" w:styleId="List5">
    <w:name w:val="List 5"/>
    <w:basedOn w:val="List4"/>
    <w:rsid w:val="00D74D0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74D07"/>
    <w:rPr>
      <w:color w:val="FF0000"/>
    </w:rPr>
  </w:style>
  <w:style w:type="paragraph" w:styleId="ListBullet4">
    <w:name w:val="List Bullet 4"/>
    <w:basedOn w:val="ListBullet3"/>
    <w:rsid w:val="00D74D07"/>
    <w:pPr>
      <w:ind w:left="1418"/>
    </w:pPr>
  </w:style>
  <w:style w:type="paragraph" w:styleId="ListBullet5">
    <w:name w:val="List Bullet 5"/>
    <w:basedOn w:val="ListBullet4"/>
    <w:rsid w:val="00D74D07"/>
    <w:pPr>
      <w:ind w:left="1702"/>
    </w:pPr>
  </w:style>
  <w:style w:type="paragraph" w:customStyle="1" w:styleId="B1">
    <w:name w:val="B1"/>
    <w:basedOn w:val="List"/>
    <w:link w:val="B1Char"/>
    <w:qFormat/>
    <w:rsid w:val="00D74D07"/>
  </w:style>
  <w:style w:type="paragraph" w:customStyle="1" w:styleId="B2">
    <w:name w:val="B2"/>
    <w:basedOn w:val="List2"/>
    <w:qFormat/>
    <w:rsid w:val="00D74D07"/>
  </w:style>
  <w:style w:type="paragraph" w:customStyle="1" w:styleId="B3">
    <w:name w:val="B3"/>
    <w:basedOn w:val="List3"/>
    <w:rsid w:val="00D74D07"/>
  </w:style>
  <w:style w:type="paragraph" w:customStyle="1" w:styleId="B4">
    <w:name w:val="B4"/>
    <w:basedOn w:val="List4"/>
    <w:rsid w:val="00D74D07"/>
  </w:style>
  <w:style w:type="paragraph" w:customStyle="1" w:styleId="B5">
    <w:name w:val="B5"/>
    <w:basedOn w:val="List5"/>
    <w:rsid w:val="00D74D07"/>
  </w:style>
  <w:style w:type="paragraph" w:styleId="Footer">
    <w:name w:val="footer"/>
    <w:basedOn w:val="Header"/>
    <w:link w:val="FooterChar"/>
    <w:rsid w:val="00D74D07"/>
    <w:pPr>
      <w:jc w:val="center"/>
    </w:pPr>
    <w:rPr>
      <w:i/>
    </w:rPr>
  </w:style>
  <w:style w:type="paragraph" w:customStyle="1" w:styleId="ZTD">
    <w:name w:val="ZTD"/>
    <w:basedOn w:val="ZB"/>
    <w:rsid w:val="00D74D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74D0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74D07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D74D07"/>
    <w:rPr>
      <w:color w:val="0000FF"/>
      <w:u w:val="single"/>
    </w:rPr>
  </w:style>
  <w:style w:type="character" w:styleId="CommentReference">
    <w:name w:val="annotation reference"/>
    <w:basedOn w:val="DefaultParagraphFont"/>
    <w:rsid w:val="00D74D07"/>
    <w:rPr>
      <w:sz w:val="16"/>
    </w:rPr>
  </w:style>
  <w:style w:type="paragraph" w:styleId="CommentText">
    <w:name w:val="annotation text"/>
    <w:basedOn w:val="Normal"/>
    <w:link w:val="CommentTextChar"/>
    <w:rsid w:val="00D74D07"/>
  </w:style>
  <w:style w:type="character" w:styleId="FollowedHyperlink">
    <w:name w:val="FollowedHyperlink"/>
    <w:basedOn w:val="DefaultParagraphFont"/>
    <w:rsid w:val="00D74D07"/>
    <w:rPr>
      <w:color w:val="800080"/>
      <w:u w:val="single"/>
    </w:rPr>
  </w:style>
  <w:style w:type="paragraph" w:styleId="BalloonText">
    <w:name w:val="Balloon Text"/>
    <w:basedOn w:val="Normal"/>
    <w:semiHidden/>
    <w:rsid w:val="00D74D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74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74D07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AF477C"/>
    <w:rPr>
      <w:rFonts w:ascii="Times New Roman" w:hAnsi="Times New Roman"/>
      <w:color w:val="FF0000"/>
      <w:lang w:val="en-GB"/>
    </w:rPr>
  </w:style>
  <w:style w:type="paragraph" w:styleId="BodyText2">
    <w:name w:val="Body Text 2"/>
    <w:basedOn w:val="Normal"/>
    <w:link w:val="BodyText2Char"/>
    <w:rsid w:val="00371203"/>
    <w:pPr>
      <w:spacing w:after="0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rsid w:val="00371203"/>
    <w:rPr>
      <w:rFonts w:ascii="Arial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D0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D74D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74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74D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4D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4D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4D07"/>
    <w:pPr>
      <w:outlineLvl w:val="5"/>
    </w:pPr>
  </w:style>
  <w:style w:type="paragraph" w:styleId="Heading7">
    <w:name w:val="heading 7"/>
    <w:basedOn w:val="H6"/>
    <w:next w:val="Normal"/>
    <w:qFormat/>
    <w:rsid w:val="00D74D07"/>
    <w:pPr>
      <w:outlineLvl w:val="6"/>
    </w:pPr>
  </w:style>
  <w:style w:type="paragraph" w:styleId="Heading8">
    <w:name w:val="heading 8"/>
    <w:basedOn w:val="Heading1"/>
    <w:next w:val="Normal"/>
    <w:qFormat/>
    <w:rsid w:val="00D74D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4D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74D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74D0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74D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74D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74D07"/>
    <w:pPr>
      <w:ind w:left="1701" w:hanging="1701"/>
    </w:pPr>
  </w:style>
  <w:style w:type="paragraph" w:styleId="TOC4">
    <w:name w:val="toc 4"/>
    <w:basedOn w:val="TOC3"/>
    <w:semiHidden/>
    <w:rsid w:val="00D74D07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D74D07"/>
    <w:pPr>
      <w:ind w:left="1134" w:hanging="1134"/>
    </w:pPr>
  </w:style>
  <w:style w:type="paragraph" w:styleId="TOC2">
    <w:name w:val="toc 2"/>
    <w:basedOn w:val="TOC1"/>
    <w:uiPriority w:val="39"/>
    <w:qFormat/>
    <w:rsid w:val="00D74D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4D07"/>
    <w:pPr>
      <w:ind w:left="284"/>
    </w:pPr>
  </w:style>
  <w:style w:type="paragraph" w:styleId="Index1">
    <w:name w:val="index 1"/>
    <w:basedOn w:val="Normal"/>
    <w:semiHidden/>
    <w:rsid w:val="00D74D07"/>
    <w:pPr>
      <w:keepLines/>
      <w:spacing w:after="0"/>
    </w:pPr>
  </w:style>
  <w:style w:type="paragraph" w:customStyle="1" w:styleId="ZH">
    <w:name w:val="ZH"/>
    <w:rsid w:val="00D74D0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74D07"/>
    <w:pPr>
      <w:outlineLvl w:val="9"/>
    </w:pPr>
  </w:style>
  <w:style w:type="paragraph" w:styleId="ListNumber2">
    <w:name w:val="List Number 2"/>
    <w:basedOn w:val="ListNumber"/>
    <w:rsid w:val="00D74D07"/>
    <w:pPr>
      <w:ind w:left="851"/>
    </w:pPr>
  </w:style>
  <w:style w:type="paragraph" w:styleId="ListNumber">
    <w:name w:val="List Number"/>
    <w:basedOn w:val="List"/>
    <w:rsid w:val="00D74D07"/>
  </w:style>
  <w:style w:type="paragraph" w:styleId="List">
    <w:name w:val="List"/>
    <w:basedOn w:val="Normal"/>
    <w:rsid w:val="00D74D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74D0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74D07"/>
    <w:rPr>
      <w:b/>
      <w:position w:val="6"/>
      <w:sz w:val="16"/>
    </w:rPr>
  </w:style>
  <w:style w:type="paragraph" w:styleId="FootnoteText">
    <w:name w:val="footnote text"/>
    <w:basedOn w:val="Normal"/>
    <w:semiHidden/>
    <w:rsid w:val="00D74D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4D07"/>
    <w:rPr>
      <w:b/>
    </w:rPr>
  </w:style>
  <w:style w:type="paragraph" w:customStyle="1" w:styleId="TAC">
    <w:name w:val="TAC"/>
    <w:basedOn w:val="TAL"/>
    <w:rsid w:val="00D74D07"/>
    <w:pPr>
      <w:jc w:val="center"/>
    </w:pPr>
  </w:style>
  <w:style w:type="paragraph" w:customStyle="1" w:styleId="TAL">
    <w:name w:val="TAL"/>
    <w:basedOn w:val="Normal"/>
    <w:rsid w:val="00D74D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74D07"/>
    <w:pPr>
      <w:keepNext w:val="0"/>
      <w:spacing w:before="0" w:after="240"/>
    </w:pPr>
  </w:style>
  <w:style w:type="paragraph" w:customStyle="1" w:styleId="TH">
    <w:name w:val="TH"/>
    <w:basedOn w:val="Normal"/>
    <w:rsid w:val="00D74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D74D07"/>
    <w:pPr>
      <w:keepLines/>
      <w:ind w:left="1135" w:hanging="851"/>
    </w:pPr>
  </w:style>
  <w:style w:type="paragraph" w:styleId="TOC9">
    <w:name w:val="toc 9"/>
    <w:basedOn w:val="TOC8"/>
    <w:semiHidden/>
    <w:rsid w:val="00D74D07"/>
    <w:pPr>
      <w:ind w:left="1418" w:hanging="1418"/>
    </w:pPr>
  </w:style>
  <w:style w:type="paragraph" w:customStyle="1" w:styleId="EX">
    <w:name w:val="EX"/>
    <w:basedOn w:val="Normal"/>
    <w:rsid w:val="00D74D07"/>
    <w:pPr>
      <w:keepLines/>
      <w:ind w:left="1702" w:hanging="1418"/>
    </w:pPr>
  </w:style>
  <w:style w:type="paragraph" w:customStyle="1" w:styleId="FP">
    <w:name w:val="FP"/>
    <w:basedOn w:val="Normal"/>
    <w:rsid w:val="00D74D07"/>
    <w:pPr>
      <w:spacing w:after="0"/>
    </w:pPr>
  </w:style>
  <w:style w:type="paragraph" w:customStyle="1" w:styleId="LD">
    <w:name w:val="LD"/>
    <w:rsid w:val="00D74D0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74D07"/>
    <w:pPr>
      <w:spacing w:after="0"/>
    </w:pPr>
  </w:style>
  <w:style w:type="paragraph" w:customStyle="1" w:styleId="EW">
    <w:name w:val="EW"/>
    <w:basedOn w:val="EX"/>
    <w:rsid w:val="00D74D07"/>
    <w:pPr>
      <w:spacing w:after="0"/>
    </w:pPr>
  </w:style>
  <w:style w:type="paragraph" w:styleId="TOC6">
    <w:name w:val="toc 6"/>
    <w:basedOn w:val="TOC5"/>
    <w:next w:val="Normal"/>
    <w:semiHidden/>
    <w:rsid w:val="00D74D07"/>
    <w:pPr>
      <w:ind w:left="1985" w:hanging="1985"/>
    </w:pPr>
  </w:style>
  <w:style w:type="paragraph" w:styleId="TOC7">
    <w:name w:val="toc 7"/>
    <w:basedOn w:val="TOC6"/>
    <w:next w:val="Normal"/>
    <w:semiHidden/>
    <w:rsid w:val="00D74D07"/>
    <w:pPr>
      <w:ind w:left="2268" w:hanging="2268"/>
    </w:pPr>
  </w:style>
  <w:style w:type="paragraph" w:styleId="ListBullet2">
    <w:name w:val="List Bullet 2"/>
    <w:basedOn w:val="ListBullet"/>
    <w:rsid w:val="00D74D07"/>
    <w:pPr>
      <w:ind w:left="851"/>
    </w:pPr>
  </w:style>
  <w:style w:type="paragraph" w:styleId="ListBullet">
    <w:name w:val="List Bullet"/>
    <w:basedOn w:val="List"/>
    <w:rsid w:val="00D74D07"/>
  </w:style>
  <w:style w:type="paragraph" w:styleId="ListBullet3">
    <w:name w:val="List Bullet 3"/>
    <w:basedOn w:val="ListBullet2"/>
    <w:rsid w:val="00D74D07"/>
    <w:pPr>
      <w:ind w:left="1135"/>
    </w:pPr>
  </w:style>
  <w:style w:type="paragraph" w:customStyle="1" w:styleId="EQ">
    <w:name w:val="EQ"/>
    <w:basedOn w:val="Normal"/>
    <w:next w:val="Normal"/>
    <w:rsid w:val="00D74D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74D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4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74D07"/>
    <w:pPr>
      <w:jc w:val="right"/>
    </w:pPr>
  </w:style>
  <w:style w:type="paragraph" w:customStyle="1" w:styleId="TAN">
    <w:name w:val="TAN"/>
    <w:basedOn w:val="TAL"/>
    <w:rsid w:val="00D74D07"/>
    <w:pPr>
      <w:ind w:left="851" w:hanging="851"/>
    </w:pPr>
  </w:style>
  <w:style w:type="paragraph" w:customStyle="1" w:styleId="ZA">
    <w:name w:val="ZA"/>
    <w:rsid w:val="00D74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74D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74D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74D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74D07"/>
    <w:pPr>
      <w:framePr w:wrap="notBeside" w:y="16161"/>
    </w:pPr>
  </w:style>
  <w:style w:type="character" w:customStyle="1" w:styleId="ZGSM">
    <w:name w:val="ZGSM"/>
    <w:rsid w:val="00D74D07"/>
  </w:style>
  <w:style w:type="paragraph" w:styleId="List2">
    <w:name w:val="List 2"/>
    <w:basedOn w:val="List"/>
    <w:rsid w:val="00D74D07"/>
    <w:pPr>
      <w:ind w:left="851"/>
    </w:pPr>
  </w:style>
  <w:style w:type="paragraph" w:customStyle="1" w:styleId="ZG">
    <w:name w:val="ZG"/>
    <w:rsid w:val="00D74D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74D07"/>
    <w:pPr>
      <w:ind w:left="1135"/>
    </w:pPr>
  </w:style>
  <w:style w:type="paragraph" w:styleId="List4">
    <w:name w:val="List 4"/>
    <w:basedOn w:val="List3"/>
    <w:rsid w:val="00D74D07"/>
    <w:pPr>
      <w:ind w:left="1418"/>
    </w:pPr>
  </w:style>
  <w:style w:type="paragraph" w:styleId="List5">
    <w:name w:val="List 5"/>
    <w:basedOn w:val="List4"/>
    <w:rsid w:val="00D74D0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74D07"/>
    <w:rPr>
      <w:color w:val="FF0000"/>
    </w:rPr>
  </w:style>
  <w:style w:type="paragraph" w:styleId="ListBullet4">
    <w:name w:val="List Bullet 4"/>
    <w:basedOn w:val="ListBullet3"/>
    <w:rsid w:val="00D74D07"/>
    <w:pPr>
      <w:ind w:left="1418"/>
    </w:pPr>
  </w:style>
  <w:style w:type="paragraph" w:styleId="ListBullet5">
    <w:name w:val="List Bullet 5"/>
    <w:basedOn w:val="ListBullet4"/>
    <w:rsid w:val="00D74D07"/>
    <w:pPr>
      <w:ind w:left="1702"/>
    </w:pPr>
  </w:style>
  <w:style w:type="paragraph" w:customStyle="1" w:styleId="B1">
    <w:name w:val="B1"/>
    <w:basedOn w:val="List"/>
    <w:link w:val="B1Char"/>
    <w:qFormat/>
    <w:rsid w:val="00D74D07"/>
  </w:style>
  <w:style w:type="paragraph" w:customStyle="1" w:styleId="B2">
    <w:name w:val="B2"/>
    <w:basedOn w:val="List2"/>
    <w:qFormat/>
    <w:rsid w:val="00D74D07"/>
  </w:style>
  <w:style w:type="paragraph" w:customStyle="1" w:styleId="B3">
    <w:name w:val="B3"/>
    <w:basedOn w:val="List3"/>
    <w:rsid w:val="00D74D07"/>
  </w:style>
  <w:style w:type="paragraph" w:customStyle="1" w:styleId="B4">
    <w:name w:val="B4"/>
    <w:basedOn w:val="List4"/>
    <w:rsid w:val="00D74D07"/>
  </w:style>
  <w:style w:type="paragraph" w:customStyle="1" w:styleId="B5">
    <w:name w:val="B5"/>
    <w:basedOn w:val="List5"/>
    <w:rsid w:val="00D74D07"/>
  </w:style>
  <w:style w:type="paragraph" w:styleId="Footer">
    <w:name w:val="footer"/>
    <w:basedOn w:val="Header"/>
    <w:link w:val="FooterChar"/>
    <w:rsid w:val="00D74D07"/>
    <w:pPr>
      <w:jc w:val="center"/>
    </w:pPr>
    <w:rPr>
      <w:i/>
    </w:rPr>
  </w:style>
  <w:style w:type="paragraph" w:customStyle="1" w:styleId="ZTD">
    <w:name w:val="ZTD"/>
    <w:basedOn w:val="ZB"/>
    <w:rsid w:val="00D74D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74D0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74D07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D74D07"/>
    <w:rPr>
      <w:color w:val="0000FF"/>
      <w:u w:val="single"/>
    </w:rPr>
  </w:style>
  <w:style w:type="character" w:styleId="CommentReference">
    <w:name w:val="annotation reference"/>
    <w:basedOn w:val="DefaultParagraphFont"/>
    <w:rsid w:val="00D74D07"/>
    <w:rPr>
      <w:sz w:val="16"/>
    </w:rPr>
  </w:style>
  <w:style w:type="paragraph" w:styleId="CommentText">
    <w:name w:val="annotation text"/>
    <w:basedOn w:val="Normal"/>
    <w:link w:val="CommentTextChar"/>
    <w:rsid w:val="00D74D07"/>
  </w:style>
  <w:style w:type="character" w:styleId="FollowedHyperlink">
    <w:name w:val="FollowedHyperlink"/>
    <w:basedOn w:val="DefaultParagraphFont"/>
    <w:rsid w:val="00D74D07"/>
    <w:rPr>
      <w:color w:val="800080"/>
      <w:u w:val="single"/>
    </w:rPr>
  </w:style>
  <w:style w:type="paragraph" w:styleId="BalloonText">
    <w:name w:val="Balloon Text"/>
    <w:basedOn w:val="Normal"/>
    <w:semiHidden/>
    <w:rsid w:val="00D74D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74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74D07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AF477C"/>
    <w:rPr>
      <w:rFonts w:ascii="Times New Roman" w:hAnsi="Times New Roman"/>
      <w:color w:val="FF0000"/>
      <w:lang w:val="en-GB"/>
    </w:rPr>
  </w:style>
  <w:style w:type="paragraph" w:styleId="BodyText2">
    <w:name w:val="Body Text 2"/>
    <w:basedOn w:val="Normal"/>
    <w:link w:val="BodyText2Char"/>
    <w:rsid w:val="00371203"/>
    <w:pPr>
      <w:spacing w:after="0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rsid w:val="00371203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2D7AB-B7ED-43C9-B827-D7FFC873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2160</Words>
  <Characters>10844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12979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TeliaSonera</dc:creator>
  <cp:lastModifiedBy>Magnus Aldén</cp:lastModifiedBy>
  <cp:revision>3</cp:revision>
  <cp:lastPrinted>2015-04-13T12:03:00Z</cp:lastPrinted>
  <dcterms:created xsi:type="dcterms:W3CDTF">2015-04-22T08:46:00Z</dcterms:created>
  <dcterms:modified xsi:type="dcterms:W3CDTF">2015-04-22T08:47:00Z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1520510918</vt:i4>
  </property>
  <property fmtid="{D5CDD505-2E9C-101B-9397-08002B2CF9AE}" pid="4" name="_EmailSubject">
    <vt:lpwstr>SCAS - worksplit</vt:lpwstr>
  </property>
  <property fmtid="{D5CDD505-2E9C-101B-9397-08002B2CF9AE}" pid="5" name="_AuthorEmail">
    <vt:lpwstr>john.hickey@alcatel-lucent.com</vt:lpwstr>
  </property>
  <property fmtid="{D5CDD505-2E9C-101B-9397-08002B2CF9AE}" pid="6" name="_AuthorEmailDisplayName">
    <vt:lpwstr>Hickey, John (John)</vt:lpwstr>
  </property>
  <property fmtid="{D5CDD505-2E9C-101B-9397-08002B2CF9AE}" pid="7" name="_ReviewingToolsShownOnce">
    <vt:lpwstr/>
  </property>
</Properties>
</file>